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7DF0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F111B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F111B">
          <w:rPr>
            <w:b/>
            <w:noProof/>
            <w:sz w:val="24"/>
          </w:rPr>
          <w:t>11</w:t>
        </w:r>
        <w:r w:rsidR="00D8370C">
          <w:rPr>
            <w:b/>
            <w:noProof/>
            <w:sz w:val="24"/>
          </w:rPr>
          <w:t>4</w:t>
        </w:r>
        <w:r w:rsidR="00EF111B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F111B">
          <w:rPr>
            <w:b/>
            <w:i/>
            <w:noProof/>
            <w:sz w:val="28"/>
          </w:rPr>
          <w:t>R3-2</w:t>
        </w:r>
        <w:r w:rsidR="006007F9">
          <w:rPr>
            <w:b/>
            <w:i/>
            <w:noProof/>
            <w:sz w:val="28"/>
          </w:rPr>
          <w:t>1</w:t>
        </w:r>
        <w:r w:rsidR="00D8370C">
          <w:rPr>
            <w:b/>
            <w:i/>
            <w:noProof/>
            <w:sz w:val="28"/>
          </w:rPr>
          <w:t>4664</w:t>
        </w:r>
      </w:fldSimple>
    </w:p>
    <w:p w14:paraId="7CB45193" w14:textId="666CA067" w:rsidR="001E41F3" w:rsidRDefault="00027A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 – </w:t>
      </w:r>
      <w:r w:rsidR="007446EE">
        <w:rPr>
          <w:b/>
          <w:noProof/>
          <w:sz w:val="24"/>
        </w:rPr>
        <w:t>11 November</w:t>
      </w:r>
      <w:r>
        <w:rPr>
          <w:b/>
          <w:noProof/>
          <w:sz w:val="24"/>
        </w:rPr>
        <w:t xml:space="preserve"> </w:t>
      </w:r>
      <w:r w:rsidR="00EF111B">
        <w:rPr>
          <w:b/>
          <w:noProof/>
          <w:sz w:val="24"/>
        </w:rPr>
        <w:t>202</w:t>
      </w:r>
      <w:r w:rsidR="006007F9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07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244CA" w:rsidR="001E41F3" w:rsidRPr="00410371" w:rsidRDefault="00D800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111B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B1842" w:rsidR="001E41F3" w:rsidRPr="00410371" w:rsidRDefault="00D800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111B">
                <w:rPr>
                  <w:b/>
                  <w:noProof/>
                  <w:sz w:val="28"/>
                </w:rPr>
                <w:t xml:space="preserve">  </w:t>
              </w:r>
              <w:r w:rsidR="00E4278C">
                <w:rPr>
                  <w:b/>
                  <w:noProof/>
                  <w:sz w:val="28"/>
                </w:rPr>
                <w:t>0490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8201E" w:rsidR="001E41F3" w:rsidRPr="00410371" w:rsidRDefault="00D837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0D9010" w:rsidR="001E41F3" w:rsidRPr="006007F9" w:rsidRDefault="00A66572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11B" w:rsidRPr="0080737F">
              <w:rPr>
                <w:b/>
                <w:noProof/>
                <w:sz w:val="28"/>
              </w:rPr>
              <w:t>16.</w:t>
            </w:r>
            <w:r w:rsidR="00D8370C">
              <w:rPr>
                <w:b/>
                <w:noProof/>
                <w:sz w:val="28"/>
              </w:rPr>
              <w:t>7</w:t>
            </w:r>
            <w:r w:rsidR="00EF111B" w:rsidRPr="008073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007F9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421C9F" w:rsidR="00F25D98" w:rsidRDefault="00EF11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01A25" w:rsidR="001E41F3" w:rsidRDefault="0068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NTN RAT identification and NTN RAT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F5558" w:rsidR="001E41F3" w:rsidRDefault="00D800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F111B">
                <w:rPr>
                  <w:noProof/>
                </w:rPr>
                <w:t>Qualcomm Incorporated</w:t>
              </w:r>
            </w:fldSimple>
            <w:r w:rsidR="006007F9">
              <w:rPr>
                <w:noProof/>
              </w:rPr>
              <w:t>, Huawei</w:t>
            </w:r>
            <w:r w:rsidR="0080737F">
              <w:rPr>
                <w:noProof/>
              </w:rPr>
              <w:t>, Thales</w:t>
            </w:r>
            <w:r w:rsidR="00816F8B">
              <w:rPr>
                <w:noProof/>
              </w:rPr>
              <w:t>, Ericsson</w:t>
            </w:r>
            <w:r w:rsidR="00F34ECF">
              <w:rPr>
                <w:noProof/>
              </w:rPr>
              <w:t>, Nokia, Nokia Shanghai Bell</w:t>
            </w:r>
            <w:r w:rsidR="009932D9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D2339" w:rsidR="001E41F3" w:rsidRDefault="00D800E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F111B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10882" w:rsidR="001E41F3" w:rsidRDefault="00831FCB">
            <w:pPr>
              <w:pStyle w:val="CRCoverPage"/>
              <w:spacing w:after="0"/>
              <w:ind w:left="100"/>
              <w:rPr>
                <w:noProof/>
              </w:rPr>
            </w:pPr>
            <w:r w:rsidRPr="00831FCB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3D3D2" w:rsidR="001E41F3" w:rsidRDefault="00D800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111B">
                <w:rPr>
                  <w:noProof/>
                </w:rPr>
                <w:t>202</w:t>
              </w:r>
              <w:r w:rsidR="00C36FED">
                <w:rPr>
                  <w:noProof/>
                </w:rPr>
                <w:t>1</w:t>
              </w:r>
              <w:r w:rsidR="00EF111B">
                <w:rPr>
                  <w:noProof/>
                </w:rPr>
                <w:t>-</w:t>
              </w:r>
              <w:r w:rsidR="00D8370C">
                <w:rPr>
                  <w:noProof/>
                </w:rPr>
                <w:t>11</w:t>
              </w:r>
              <w:r w:rsidR="00EF111B">
                <w:rPr>
                  <w:noProof/>
                </w:rPr>
                <w:t>-</w:t>
              </w:r>
              <w:r w:rsidR="009C6DBB">
                <w:rPr>
                  <w:noProof/>
                </w:rPr>
                <w:t>0</w:t>
              </w:r>
              <w:r w:rsidR="00D8370C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96ABC" w:rsidR="001E41F3" w:rsidRDefault="00687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73D83" w:rsidR="001E41F3" w:rsidRDefault="00D800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F111B">
                <w:rPr>
                  <w:noProof/>
                </w:rPr>
                <w:t>Rel-1</w:t>
              </w:r>
              <w:r w:rsidR="00831FC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DBA35" w14:textId="06695873" w:rsidR="00581933" w:rsidRDefault="00E4278C" w:rsidP="00CC131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SA2 has agreed in S2-</w:t>
            </w:r>
            <w:r w:rsidR="00D301DA">
              <w:rPr>
                <w:noProof/>
              </w:rPr>
              <w:t>20</w:t>
            </w:r>
            <w:r w:rsidR="00A230E9">
              <w:rPr>
                <w:noProof/>
              </w:rPr>
              <w:t>0</w:t>
            </w:r>
            <w:r w:rsidR="00D301DA">
              <w:rPr>
                <w:noProof/>
              </w:rPr>
              <w:t xml:space="preserve">8310 </w:t>
            </w:r>
            <w:r>
              <w:rPr>
                <w:noProof/>
              </w:rPr>
              <w:t xml:space="preserve">to add </w:t>
            </w:r>
            <w:r w:rsidRPr="00E4278C">
              <w:rPr>
                <w:noProof/>
              </w:rPr>
              <w:t>explicit access restriction for all types of NR RATs based on satellite constellations, i.e. NR(LEO), NR(MEO), NR(GEO) and NR(OTHERSAT)  that may be used as 3GPP access in 5GS</w:t>
            </w:r>
            <w:r>
              <w:rPr>
                <w:noProof/>
              </w:rPr>
              <w:t>.</w:t>
            </w:r>
          </w:p>
          <w:p w14:paraId="3D2D98F4" w14:textId="77777777" w:rsidR="00E4278C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A4ADA1" w14:textId="59F79A21" w:rsidR="00E4278C" w:rsidRDefault="00E4278C" w:rsidP="00CC131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If supported, the access restriction should apply on initial access, i.e. the AMF should be aware of the satellite access type; and also at RAN mobility in connected mode, i.e. the RAN needs to be aware of restrictions.</w:t>
            </w:r>
          </w:p>
          <w:p w14:paraId="0AE0D8CE" w14:textId="77777777" w:rsidR="00CC131E" w:rsidRDefault="00CC131E" w:rsidP="009C6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C0ACECA" w:rsidR="00CC131E" w:rsidRDefault="00CC131E" w:rsidP="009C6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t xml:space="preserve"> D</w:t>
            </w:r>
            <w:r w:rsidRPr="00CC131E">
              <w:rPr>
                <w:noProof/>
              </w:rPr>
              <w:t>uring the N2-HO to change the AMF for a UE</w:t>
            </w:r>
            <w:r>
              <w:rPr>
                <w:noProof/>
              </w:rPr>
              <w:t xml:space="preserve"> (e.g due to inter-PLMN handover)</w:t>
            </w:r>
            <w:r w:rsidRPr="00CC131E">
              <w:rPr>
                <w:noProof/>
              </w:rPr>
              <w:t>, it is beneficial that the gNB know</w:t>
            </w:r>
            <w:r>
              <w:rPr>
                <w:noProof/>
              </w:rPr>
              <w:t>s</w:t>
            </w:r>
            <w:r w:rsidRPr="00CC131E">
              <w:rPr>
                <w:noProof/>
              </w:rPr>
              <w:t xml:space="preserve"> the HO is related to an existing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7C8E8" w14:textId="58430680" w:rsidR="00581933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Bits in the </w:t>
            </w:r>
            <w:r w:rsidRPr="00E4278C"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 (in the M</w:t>
            </w:r>
            <w:r w:rsidR="00107D8C">
              <w:rPr>
                <w:noProof/>
              </w:rPr>
              <w:t>obility Restriction List</w:t>
            </w:r>
            <w:r>
              <w:rPr>
                <w:noProof/>
              </w:rPr>
              <w:t>) are assigned to NR satellite access</w:t>
            </w:r>
            <w:r w:rsidR="00107D8C">
              <w:rPr>
                <w:noProof/>
              </w:rPr>
              <w:t>, for different constellations.</w:t>
            </w:r>
          </w:p>
          <w:p w14:paraId="60B3CA1F" w14:textId="1E5D415B" w:rsidR="00107D8C" w:rsidRDefault="00107D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Similarly for bits in the </w:t>
            </w:r>
            <w:r w:rsidRPr="00107D8C">
              <w:rPr>
                <w:i/>
                <w:iCs/>
                <w:noProof/>
              </w:rPr>
              <w:t>Primary RAT Restriction</w:t>
            </w:r>
            <w:r>
              <w:rPr>
                <w:noProof/>
              </w:rPr>
              <w:t xml:space="preserve"> IE in the </w:t>
            </w:r>
            <w:r w:rsidRPr="00107D8C">
              <w:rPr>
                <w:i/>
                <w:iCs/>
                <w:noProof/>
              </w:rPr>
              <w:t>Extended RAT Restriction</w:t>
            </w:r>
            <w:r>
              <w:rPr>
                <w:noProof/>
              </w:rPr>
              <w:t xml:space="preserve"> IE, also in the Mobility Restriction List.</w:t>
            </w:r>
          </w:p>
          <w:p w14:paraId="7626E12F" w14:textId="77777777" w:rsidR="00E4278C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 codepoints (for NR satellite access) are added to the </w:t>
            </w:r>
            <w:r w:rsidRPr="00E4278C">
              <w:rPr>
                <w:i/>
                <w:iCs/>
                <w:noProof/>
              </w:rPr>
              <w:t>RAT Information</w:t>
            </w:r>
            <w:r>
              <w:rPr>
                <w:noProof/>
              </w:rPr>
              <w:t xml:space="preserve"> IE associated with a TAC.</w:t>
            </w:r>
          </w:p>
          <w:p w14:paraId="31C656EC" w14:textId="115F46F4" w:rsidR="00CC131E" w:rsidRDefault="00CC131E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CC131E">
              <w:rPr>
                <w:noProof/>
              </w:rPr>
              <w:t xml:space="preserve">he </w:t>
            </w:r>
            <w:r w:rsidRPr="00CC131E">
              <w:rPr>
                <w:i/>
                <w:iCs/>
                <w:noProof/>
              </w:rPr>
              <w:t>RAN UE NGAP ID</w:t>
            </w:r>
            <w:r w:rsidRPr="00CC131E">
              <w:rPr>
                <w:noProof/>
              </w:rPr>
              <w:t xml:space="preserve"> IE </w:t>
            </w:r>
            <w:r>
              <w:rPr>
                <w:noProof/>
              </w:rPr>
              <w:t xml:space="preserve">is introduced </w:t>
            </w:r>
            <w:r w:rsidRPr="00CC131E">
              <w:rPr>
                <w:noProof/>
              </w:rPr>
              <w:t>in the source NG-RAN node to Target NG-RAN node transparent container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634E0" w:rsidR="001E41F3" w:rsidRDefault="00E4278C">
            <w:pPr>
              <w:pStyle w:val="CRCoverPage"/>
              <w:spacing w:after="0"/>
              <w:ind w:left="100"/>
              <w:rPr>
                <w:noProof/>
              </w:rPr>
            </w:pPr>
            <w:r w:rsidRPr="00E4278C">
              <w:rPr>
                <w:noProof/>
              </w:rPr>
              <w:t xml:space="preserve">No ability to support access </w:t>
            </w:r>
            <w:r w:rsidR="00107D8C">
              <w:rPr>
                <w:noProof/>
              </w:rPr>
              <w:t xml:space="preserve">and mobility </w:t>
            </w:r>
            <w:r w:rsidRPr="00E4278C">
              <w:rPr>
                <w:noProof/>
              </w:rPr>
              <w:t>restriction</w:t>
            </w:r>
            <w:r w:rsidR="00107D8C">
              <w:rPr>
                <w:noProof/>
              </w:rPr>
              <w:t>s</w:t>
            </w:r>
            <w:r w:rsidRPr="00E4278C">
              <w:rPr>
                <w:noProof/>
              </w:rPr>
              <w:t xml:space="preserve"> for 3GPP RATs relating to satellite access. No ability for AMF to identify satellite access of NR</w:t>
            </w:r>
            <w:r w:rsidR="001170F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28763C" w:rsidR="001E41F3" w:rsidRDefault="005B3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8.4.2.2, 9.3.1.29, </w:t>
            </w:r>
            <w:r w:rsidR="00687135">
              <w:rPr>
                <w:noProof/>
              </w:rPr>
              <w:t>9.3.1.85, 9.3.1.125, 9.3.1.126, 9.4.5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595393" w:rsidR="001E41F3" w:rsidRDefault="0068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7E2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83D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7135">
              <w:rPr>
                <w:noProof/>
              </w:rPr>
              <w:t xml:space="preserve"> 38.423 </w:t>
            </w:r>
            <w:r>
              <w:rPr>
                <w:noProof/>
              </w:rPr>
              <w:t>CR</w:t>
            </w:r>
            <w:r w:rsidR="00687135">
              <w:rPr>
                <w:noProof/>
              </w:rPr>
              <w:t>#</w:t>
            </w:r>
            <w:r w:rsidR="00E4278C">
              <w:rPr>
                <w:noProof/>
              </w:rPr>
              <w:t>0488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60DA1" w14:textId="0B88F0C4" w:rsidR="00027A11" w:rsidRDefault="00027A11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r3: R3-211278 endorsed as BL CR</w:t>
            </w:r>
          </w:p>
          <w:p w14:paraId="143C36CE" w14:textId="27C0E3DF" w:rsidR="008863B9" w:rsidRDefault="00027A11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r4: issued for endorsement as BL at RAN3#11</w:t>
            </w:r>
            <w:r w:rsidR="00554CE4">
              <w:rPr>
                <w:noProof/>
              </w:rPr>
              <w:t>2</w:t>
            </w:r>
            <w:r>
              <w:rPr>
                <w:noProof/>
              </w:rPr>
              <w:t>-e</w:t>
            </w:r>
          </w:p>
          <w:p w14:paraId="5CD46C1C" w14:textId="77777777" w:rsidR="00554CE4" w:rsidRDefault="00554CE4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r5: issued for endorsement as BL at RAN3#113-e</w:t>
            </w:r>
          </w:p>
          <w:p w14:paraId="389B1991" w14:textId="77777777" w:rsidR="00CC4CAA" w:rsidRDefault="00CC4CAA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r6: includes TP in R3-213539 (agreed at RAN3#113-e)</w:t>
            </w:r>
          </w:p>
          <w:p w14:paraId="6ACA4173" w14:textId="6DBE59C3" w:rsidR="00D8370C" w:rsidRDefault="00D8370C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r7: </w:t>
            </w:r>
            <w:r>
              <w:rPr>
                <w:noProof/>
              </w:rPr>
              <w:t>issued for endorsement as BL at RAN3#11</w:t>
            </w:r>
            <w:r>
              <w:rPr>
                <w:noProof/>
              </w:rPr>
              <w:t>4</w:t>
            </w:r>
            <w:r>
              <w:rPr>
                <w:noProof/>
              </w:rPr>
              <w:t>-e</w:t>
            </w:r>
          </w:p>
        </w:tc>
      </w:tr>
    </w:tbl>
    <w:p w14:paraId="17759814" w14:textId="41B503F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64E6C0" w14:textId="1BC80ACF" w:rsidR="00831FCB" w:rsidRDefault="00831FCB">
      <w:pPr>
        <w:pStyle w:val="CRCoverPage"/>
        <w:spacing w:after="0"/>
        <w:rPr>
          <w:noProof/>
          <w:sz w:val="8"/>
          <w:szCs w:val="8"/>
        </w:rPr>
      </w:pPr>
    </w:p>
    <w:p w14:paraId="64535D85" w14:textId="6D37AB9A" w:rsidR="005B3D98" w:rsidRDefault="005B3D98">
      <w:pPr>
        <w:pStyle w:val="CRCoverPage"/>
        <w:spacing w:after="0"/>
        <w:rPr>
          <w:noProof/>
          <w:sz w:val="8"/>
          <w:szCs w:val="8"/>
        </w:rPr>
      </w:pPr>
    </w:p>
    <w:p w14:paraId="71E54949" w14:textId="77777777" w:rsidR="005B3D98" w:rsidRPr="001D2E49" w:rsidRDefault="005B3D98" w:rsidP="005B3D98">
      <w:pPr>
        <w:pStyle w:val="Heading3"/>
      </w:pPr>
      <w:bookmarkStart w:id="1" w:name="_Toc20954881"/>
      <w:bookmarkStart w:id="2" w:name="_Toc29503318"/>
      <w:bookmarkStart w:id="3" w:name="_Toc29503902"/>
      <w:bookmarkStart w:id="4" w:name="_Toc29504486"/>
      <w:bookmarkStart w:id="5" w:name="_Toc36552932"/>
      <w:bookmarkStart w:id="6" w:name="_Toc36554659"/>
      <w:bookmarkStart w:id="7" w:name="_Toc45651941"/>
      <w:bookmarkStart w:id="8" w:name="_Toc45658373"/>
      <w:bookmarkStart w:id="9" w:name="_Toc45720193"/>
      <w:bookmarkStart w:id="10" w:name="_Toc45798073"/>
      <w:bookmarkStart w:id="11" w:name="_Toc45897462"/>
      <w:bookmarkStart w:id="12" w:name="_Toc51745662"/>
      <w:bookmarkStart w:id="13" w:name="_Toc64445926"/>
      <w:bookmarkStart w:id="14" w:name="_Toc20955193"/>
      <w:bookmarkStart w:id="15" w:name="_Toc29503642"/>
      <w:bookmarkStart w:id="16" w:name="_Toc29504226"/>
      <w:bookmarkStart w:id="17" w:name="_Toc29504810"/>
      <w:bookmarkStart w:id="18" w:name="_Toc36553256"/>
      <w:bookmarkStart w:id="19" w:name="_Toc36554983"/>
      <w:bookmarkStart w:id="20" w:name="_Toc45652294"/>
      <w:bookmarkStart w:id="21" w:name="_Toc45658726"/>
      <w:bookmarkStart w:id="22" w:name="_Toc45720546"/>
      <w:bookmarkStart w:id="23" w:name="_Toc45798426"/>
      <w:bookmarkStart w:id="24" w:name="_Toc45897815"/>
      <w:bookmarkStart w:id="25" w:name="_Toc51746019"/>
      <w:bookmarkStart w:id="26" w:name="_Toc64446283"/>
      <w:r w:rsidRPr="001D2E49">
        <w:t>8.4.2</w:t>
      </w:r>
      <w:r w:rsidRPr="001D2E49">
        <w:tab/>
        <w:t>Handover 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43962EB" w14:textId="77777777" w:rsidR="005B3D98" w:rsidRPr="001D2E49" w:rsidRDefault="005B3D98" w:rsidP="005B3D98">
      <w:pPr>
        <w:pStyle w:val="Heading4"/>
      </w:pPr>
      <w:bookmarkStart w:id="27" w:name="_Toc20954882"/>
      <w:bookmarkStart w:id="28" w:name="_Toc29503319"/>
      <w:bookmarkStart w:id="29" w:name="_Toc29503903"/>
      <w:bookmarkStart w:id="30" w:name="_Toc29504487"/>
      <w:bookmarkStart w:id="31" w:name="_Toc36552933"/>
      <w:bookmarkStart w:id="32" w:name="_Toc36554660"/>
      <w:bookmarkStart w:id="33" w:name="_Toc45651942"/>
      <w:bookmarkStart w:id="34" w:name="_Toc45658374"/>
      <w:bookmarkStart w:id="35" w:name="_Toc45720194"/>
      <w:bookmarkStart w:id="36" w:name="_Toc45798074"/>
      <w:bookmarkStart w:id="37" w:name="_Toc45897463"/>
      <w:bookmarkStart w:id="38" w:name="_Toc51745663"/>
      <w:bookmarkStart w:id="39" w:name="_Toc64445927"/>
      <w:r w:rsidRPr="001D2E49">
        <w:t>8.4.2.1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8948C57" w14:textId="77777777" w:rsidR="005B3D98" w:rsidRDefault="005B3D98" w:rsidP="005B3D98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40" w:name="_Toc20954883"/>
      <w:bookmarkStart w:id="41" w:name="_Toc29503320"/>
      <w:bookmarkStart w:id="42" w:name="_Toc29503904"/>
      <w:bookmarkStart w:id="43" w:name="_Toc29504488"/>
      <w:bookmarkStart w:id="44" w:name="_Toc36552934"/>
      <w:bookmarkStart w:id="45" w:name="_Toc36554661"/>
      <w:bookmarkStart w:id="46" w:name="_Toc45651943"/>
      <w:bookmarkStart w:id="47" w:name="_Toc45658375"/>
      <w:bookmarkStart w:id="48" w:name="_Toc45720195"/>
      <w:bookmarkStart w:id="49" w:name="_Toc45798075"/>
      <w:bookmarkStart w:id="50" w:name="_Toc45897464"/>
      <w:bookmarkStart w:id="51" w:name="_Toc51745664"/>
      <w:r>
        <w:rPr>
          <w:lang w:eastAsia="zh-CN"/>
        </w:rPr>
        <w:t>The procedure uses UE-associated signalling.</w:t>
      </w:r>
    </w:p>
    <w:p w14:paraId="65D8BD92" w14:textId="77777777" w:rsidR="005B3D98" w:rsidRPr="001D2E49" w:rsidRDefault="005B3D98" w:rsidP="005B3D98">
      <w:pPr>
        <w:pStyle w:val="Heading4"/>
      </w:pPr>
      <w:bookmarkStart w:id="52" w:name="_Toc64445928"/>
      <w:r w:rsidRPr="001D2E49">
        <w:t>8.4.2.2</w:t>
      </w:r>
      <w:r w:rsidRPr="001D2E49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6ED6D52" w14:textId="77777777" w:rsidR="005B3D98" w:rsidRPr="001D2E49" w:rsidRDefault="005B3D98" w:rsidP="005B3D98">
      <w:pPr>
        <w:pStyle w:val="TH"/>
      </w:pPr>
      <w:r w:rsidRPr="001D2E49">
        <w:object w:dxaOrig="6893" w:dyaOrig="2427" w14:anchorId="31284B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5pt;height:122.5pt" o:ole="">
            <v:imagedata r:id="rId12" o:title=""/>
          </v:shape>
          <o:OLEObject Type="Embed" ProgID="Visio.Drawing.11" ShapeID="_x0000_i1025" DrawAspect="Content" ObjectID="_1696172691" r:id="rId13"/>
        </w:object>
      </w:r>
    </w:p>
    <w:p w14:paraId="1D87B01E" w14:textId="77777777" w:rsidR="005B3D98" w:rsidRPr="001D2E49" w:rsidRDefault="005B3D98" w:rsidP="005B3D98">
      <w:pPr>
        <w:pStyle w:val="TF"/>
      </w:pPr>
      <w:r w:rsidRPr="001D2E49">
        <w:t>Figure 8.4.2.2-1: Handover resource allocation: successful operation</w:t>
      </w:r>
    </w:p>
    <w:p w14:paraId="797C33C1" w14:textId="77777777" w:rsidR="005B3D98" w:rsidRPr="001D2E49" w:rsidRDefault="005B3D98" w:rsidP="005B3D98">
      <w:r w:rsidRPr="001D2E49">
        <w:t>The AMF initiates the procedure by sending the HANDOVER REQUEST message to the target NG-RAN node.</w:t>
      </w:r>
    </w:p>
    <w:p w14:paraId="2CDA708B" w14:textId="77777777" w:rsidR="005B3D98" w:rsidRDefault="005B3D98" w:rsidP="005B3D98">
      <w:r w:rsidRPr="001F06DE">
        <w:rPr>
          <w:highlight w:val="yellow"/>
        </w:rPr>
        <w:t>**  Un</w:t>
      </w:r>
      <w:r>
        <w:rPr>
          <w:highlight w:val="yellow"/>
        </w:rPr>
        <w:t>changed</w:t>
      </w:r>
      <w:r w:rsidRPr="001F06DE">
        <w:rPr>
          <w:highlight w:val="yellow"/>
        </w:rPr>
        <w:t xml:space="preserve"> part </w:t>
      </w:r>
      <w:r>
        <w:rPr>
          <w:highlight w:val="yellow"/>
        </w:rPr>
        <w:t xml:space="preserve">is </w:t>
      </w:r>
      <w:r w:rsidRPr="001F06DE">
        <w:rPr>
          <w:highlight w:val="yellow"/>
        </w:rPr>
        <w:t>skipped  **</w:t>
      </w:r>
    </w:p>
    <w:p w14:paraId="02C35643" w14:textId="7AF96A1F" w:rsidR="005B3D98" w:rsidRDefault="005B3D98" w:rsidP="005B3D98">
      <w:pPr>
        <w:rPr>
          <w:ins w:id="53" w:author="Author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5F0B8A95" w14:textId="4FA5D626" w:rsidR="005B3D98" w:rsidRDefault="00AB71AD" w:rsidP="00AB71AD">
      <w:ins w:id="54" w:author="Author">
        <w:r>
          <w:t xml:space="preserve">If the target NG-RAN node receives the </w:t>
        </w:r>
        <w:r w:rsidRPr="002E166E">
          <w:rPr>
            <w:i/>
            <w:iCs/>
          </w:rPr>
          <w:t>UE Context Reference at Source</w:t>
        </w:r>
        <w:r>
          <w:t xml:space="preserve"> IE in the </w:t>
        </w:r>
        <w:r w:rsidRPr="00B767B4">
          <w:rPr>
            <w:i/>
            <w:iCs/>
          </w:rPr>
          <w:t>Source NG-RAN Node to Target NG-RAN Node Transparent Container</w:t>
        </w:r>
        <w:r w:rsidRPr="002E166E">
          <w:rPr>
            <w:i/>
            <w:iCs/>
          </w:rPr>
          <w:t xml:space="preserve"> </w:t>
        </w:r>
        <w:r>
          <w:t>IE, it may use it to identify an existing UE.</w:t>
        </w:r>
      </w:ins>
    </w:p>
    <w:p w14:paraId="24FEE4DE" w14:textId="77777777" w:rsidR="005B3D98" w:rsidRDefault="005B3D98" w:rsidP="005B3D98"/>
    <w:p w14:paraId="6631C549" w14:textId="77777777" w:rsidR="005B3D98" w:rsidRPr="00831FCB" w:rsidRDefault="005B3D98" w:rsidP="005B3D98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4D26D7CE" w14:textId="77777777" w:rsidR="005B3D98" w:rsidRDefault="005B3D98" w:rsidP="005B3D98">
      <w:pPr>
        <w:spacing w:after="0"/>
      </w:pPr>
    </w:p>
    <w:p w14:paraId="02217BD4" w14:textId="77777777" w:rsidR="005B3D98" w:rsidRDefault="005B3D98" w:rsidP="005B3D98"/>
    <w:p w14:paraId="58D04D32" w14:textId="77777777" w:rsidR="005B3D98" w:rsidRPr="001D2E49" w:rsidRDefault="005B3D98" w:rsidP="005B3D98">
      <w:pPr>
        <w:pStyle w:val="Heading4"/>
      </w:pPr>
      <w:r w:rsidRPr="001D2E49">
        <w:t>9.3.1.29</w:t>
      </w:r>
      <w:r w:rsidRPr="001D2E49">
        <w:tab/>
        <w:t>Source NG-RAN Node to Target NG-RAN Node Transparent Container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A2E538D" w14:textId="77777777" w:rsidR="005B3D98" w:rsidRPr="001D2E49" w:rsidRDefault="005B3D98" w:rsidP="005B3D98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6E4820A3" w14:textId="77777777" w:rsidR="005B3D98" w:rsidRPr="001D2E49" w:rsidRDefault="005B3D98" w:rsidP="005B3D98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5B3D98" w:rsidRPr="001D2E49" w14:paraId="1D31B2B0" w14:textId="77777777" w:rsidTr="00D2180F">
        <w:tc>
          <w:tcPr>
            <w:tcW w:w="2268" w:type="dxa"/>
          </w:tcPr>
          <w:p w14:paraId="6018F3F1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8533F97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CBB51EE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942FBA3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9BC96DF" w14:textId="77777777" w:rsidR="005B3D98" w:rsidRPr="001D2E49" w:rsidRDefault="005B3D98" w:rsidP="00D2180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2F4D01C" w14:textId="77777777" w:rsidR="005B3D98" w:rsidRPr="001D2E49" w:rsidRDefault="005B3D98" w:rsidP="00D2180F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64E0BFF9" w14:textId="77777777" w:rsidR="005B3D98" w:rsidRPr="001D2E49" w:rsidRDefault="005B3D98" w:rsidP="00D2180F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5B3D98" w:rsidRPr="001D2E49" w14:paraId="37E90404" w14:textId="77777777" w:rsidTr="00D2180F">
        <w:tc>
          <w:tcPr>
            <w:tcW w:w="2268" w:type="dxa"/>
          </w:tcPr>
          <w:p w14:paraId="16A0CDC0" w14:textId="77777777" w:rsidR="005B3D98" w:rsidRPr="001D2E49" w:rsidRDefault="005B3D98" w:rsidP="00D2180F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320200FD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1ECB345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A60AE0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CFBFEAE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2A6621BE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2B294945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9ECAE56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2A15F279" w14:textId="77777777" w:rsidTr="00D2180F">
        <w:tc>
          <w:tcPr>
            <w:tcW w:w="2268" w:type="dxa"/>
          </w:tcPr>
          <w:p w14:paraId="014BE114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570664A7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B5030D7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3E6E62B3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BCD4884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7D63C179" w14:textId="77777777" w:rsidR="005B3D98" w:rsidRPr="001D2E49" w:rsidRDefault="005B3D98" w:rsidP="00D2180F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70230C5" w14:textId="77777777" w:rsidR="005B3D98" w:rsidRPr="001D2E49" w:rsidRDefault="005B3D98" w:rsidP="00D2180F">
            <w:pPr>
              <w:pStyle w:val="TAC"/>
            </w:pPr>
          </w:p>
        </w:tc>
      </w:tr>
      <w:tr w:rsidR="005B3D98" w:rsidRPr="001D2E49" w14:paraId="54CDBB36" w14:textId="77777777" w:rsidTr="00D2180F">
        <w:tc>
          <w:tcPr>
            <w:tcW w:w="2268" w:type="dxa"/>
          </w:tcPr>
          <w:p w14:paraId="2703DE01" w14:textId="77777777" w:rsidR="005B3D98" w:rsidRPr="001D2E49" w:rsidRDefault="005B3D98" w:rsidP="00D2180F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5A68A23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B24916A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4EB837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A207FD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BD6549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878291B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28673FC9" w14:textId="77777777" w:rsidTr="00D2180F">
        <w:tc>
          <w:tcPr>
            <w:tcW w:w="2268" w:type="dxa"/>
          </w:tcPr>
          <w:p w14:paraId="7393EE9D" w14:textId="77777777" w:rsidR="005B3D98" w:rsidRPr="001D2E49" w:rsidRDefault="005B3D98" w:rsidP="00D2180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0D3601BD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BED5725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351C15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F830C00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1702295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5EB8C04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74E01A84" w14:textId="77777777" w:rsidTr="00D2180F">
        <w:tc>
          <w:tcPr>
            <w:tcW w:w="2268" w:type="dxa"/>
          </w:tcPr>
          <w:p w14:paraId="1C06BCB1" w14:textId="77777777" w:rsidR="005B3D98" w:rsidRPr="001D2E49" w:rsidRDefault="005B3D98" w:rsidP="00D2180F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49818E65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A408619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6865128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88557C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E86569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2B5007B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12E54307" w14:textId="77777777" w:rsidTr="00D2180F">
        <w:tc>
          <w:tcPr>
            <w:tcW w:w="2268" w:type="dxa"/>
          </w:tcPr>
          <w:p w14:paraId="54661DC2" w14:textId="77777777" w:rsidR="005B3D98" w:rsidRPr="001D2E49" w:rsidRDefault="005B3D98" w:rsidP="00D2180F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C908A4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01651E4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3504801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9E746B3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8901DB6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BD0C367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238A5241" w14:textId="77777777" w:rsidTr="00D2180F">
        <w:tc>
          <w:tcPr>
            <w:tcW w:w="2268" w:type="dxa"/>
          </w:tcPr>
          <w:p w14:paraId="004919B8" w14:textId="77777777" w:rsidR="005B3D98" w:rsidRPr="001D2E49" w:rsidRDefault="005B3D98" w:rsidP="00D2180F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0F6C67D6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CD834DD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D70EC5E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028954A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FF3E1C4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A290AA6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56514650" w14:textId="77777777" w:rsidTr="00D2180F">
        <w:tc>
          <w:tcPr>
            <w:tcW w:w="2268" w:type="dxa"/>
          </w:tcPr>
          <w:p w14:paraId="0C825A30" w14:textId="77777777" w:rsidR="005B3D98" w:rsidRPr="001D2E49" w:rsidRDefault="005B3D98" w:rsidP="00D2180F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7FCA9D5A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1B03958F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8D5F32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1189EF9D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3BA039E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229BD55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13CE155B" w14:textId="77777777" w:rsidTr="00D2180F">
        <w:tc>
          <w:tcPr>
            <w:tcW w:w="2268" w:type="dxa"/>
          </w:tcPr>
          <w:p w14:paraId="07033C24" w14:textId="77777777" w:rsidR="005B3D98" w:rsidRPr="001D2E49" w:rsidRDefault="005B3D98" w:rsidP="00D2180F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2226D2B9" w14:textId="77777777" w:rsidR="005B3D98" w:rsidRPr="001D2E49" w:rsidRDefault="005B3D98" w:rsidP="00D2180F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466ECC0A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3966464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B96121D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41CECF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2A7A0BC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reject</w:t>
            </w:r>
          </w:p>
        </w:tc>
      </w:tr>
      <w:tr w:rsidR="005B3D98" w:rsidRPr="001D2E49" w14:paraId="040C85EE" w14:textId="77777777" w:rsidTr="00D2180F">
        <w:tc>
          <w:tcPr>
            <w:tcW w:w="2268" w:type="dxa"/>
          </w:tcPr>
          <w:p w14:paraId="6415FB5B" w14:textId="77777777" w:rsidR="005B3D98" w:rsidRPr="001D2E49" w:rsidRDefault="005B3D98" w:rsidP="00D2180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3A58ADD9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71224DC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E1D139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0C866C71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BFAEEF0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4AD3665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393CFFC6" w14:textId="77777777" w:rsidTr="00D2180F">
        <w:tc>
          <w:tcPr>
            <w:tcW w:w="2268" w:type="dxa"/>
          </w:tcPr>
          <w:p w14:paraId="6F7AA8A4" w14:textId="77777777" w:rsidR="005B3D98" w:rsidRPr="001D2E49" w:rsidRDefault="005B3D98" w:rsidP="00D2180F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4FA489B9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64458A4" w14:textId="77777777" w:rsidR="005B3D98" w:rsidRPr="001D2E49" w:rsidRDefault="005B3D98" w:rsidP="00D2180F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70994FF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5A5D993" w14:textId="77777777" w:rsidR="005B3D98" w:rsidRPr="00FF4473" w:rsidRDefault="005B3D98" w:rsidP="00D2180F">
            <w:pPr>
              <w:pStyle w:val="TAL"/>
              <w:rPr>
                <w:rFonts w:cs="Arial"/>
                <w:lang w:val="da-DK" w:eastAsia="ja-JP"/>
              </w:rPr>
            </w:pPr>
            <w:r w:rsidRPr="00FF4473">
              <w:rPr>
                <w:lang w:val="da-DK"/>
              </w:rPr>
              <w:t>For inter</w:t>
            </w:r>
            <w:r w:rsidRPr="00FF4473">
              <w:rPr>
                <w:rFonts w:eastAsia="MS Mincho"/>
                <w:lang w:val="da-DK"/>
              </w:rPr>
              <w:t>-</w:t>
            </w:r>
            <w:r w:rsidRPr="00FF4473">
              <w:rPr>
                <w:lang w:val="da-DK"/>
              </w:rPr>
              <w:t xml:space="preserve">system handovers to </w:t>
            </w:r>
            <w:r w:rsidRPr="00FF4473">
              <w:rPr>
                <w:rFonts w:hint="eastAsia"/>
                <w:lang w:val="da-DK" w:eastAsia="zh-CN"/>
              </w:rPr>
              <w:t>5</w:t>
            </w:r>
            <w:r w:rsidRPr="00FF4473">
              <w:rPr>
                <w:lang w:val="da-DK"/>
              </w:rPr>
              <w:t>G.</w:t>
            </w:r>
          </w:p>
        </w:tc>
        <w:tc>
          <w:tcPr>
            <w:tcW w:w="1077" w:type="dxa"/>
          </w:tcPr>
          <w:p w14:paraId="46989533" w14:textId="77777777" w:rsidR="005B3D98" w:rsidRPr="001D2E49" w:rsidRDefault="005B3D98" w:rsidP="00D2180F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6A0933A" w14:textId="77777777" w:rsidR="005B3D98" w:rsidRPr="001D2E49" w:rsidRDefault="005B3D98" w:rsidP="00D2180F">
            <w:pPr>
              <w:pStyle w:val="TAC"/>
            </w:pPr>
          </w:p>
        </w:tc>
      </w:tr>
      <w:tr w:rsidR="005B3D98" w:rsidRPr="001D2E49" w14:paraId="38910BE2" w14:textId="77777777" w:rsidTr="00D2180F">
        <w:tc>
          <w:tcPr>
            <w:tcW w:w="2268" w:type="dxa"/>
          </w:tcPr>
          <w:p w14:paraId="742D1163" w14:textId="77777777" w:rsidR="005B3D98" w:rsidRPr="001D2E49" w:rsidRDefault="005B3D98" w:rsidP="00D2180F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00010798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28CF2D0" w14:textId="77777777" w:rsidR="005B3D98" w:rsidRPr="001D2E49" w:rsidRDefault="005B3D98" w:rsidP="00D2180F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344BEFEE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040410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0C3D0F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C8F17CE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5002FD66" w14:textId="77777777" w:rsidTr="00D2180F">
        <w:tc>
          <w:tcPr>
            <w:tcW w:w="2268" w:type="dxa"/>
          </w:tcPr>
          <w:p w14:paraId="2F81B2F9" w14:textId="77777777" w:rsidR="005B3D98" w:rsidRPr="001D2E49" w:rsidRDefault="005B3D98" w:rsidP="00D2180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1DBBB414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4F830E4" w14:textId="77777777" w:rsidR="005B3D98" w:rsidRPr="001D2E49" w:rsidRDefault="005B3D98" w:rsidP="00D2180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00787B91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292909E6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6D7414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00AF91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38D38CD4" w14:textId="77777777" w:rsidTr="00D2180F">
        <w:tc>
          <w:tcPr>
            <w:tcW w:w="2268" w:type="dxa"/>
          </w:tcPr>
          <w:p w14:paraId="1DC014F6" w14:textId="77777777" w:rsidR="005B3D98" w:rsidRPr="001D2E49" w:rsidRDefault="005B3D98" w:rsidP="00D2180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6CF0F236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2890171" w14:textId="77777777" w:rsidR="005B3D98" w:rsidRPr="001D2E49" w:rsidRDefault="005B3D98" w:rsidP="00D2180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0D0947C3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812B31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06E7757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8E51E9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41E5FFCF" w14:textId="77777777" w:rsidTr="00D2180F">
        <w:tc>
          <w:tcPr>
            <w:tcW w:w="2268" w:type="dxa"/>
          </w:tcPr>
          <w:p w14:paraId="26CE722A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58FE843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723B682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01D625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325321B0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3A4034AE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31C596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C75E52F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51CF981E" w14:textId="77777777" w:rsidTr="00D2180F">
        <w:tc>
          <w:tcPr>
            <w:tcW w:w="2268" w:type="dxa"/>
          </w:tcPr>
          <w:p w14:paraId="2F9389D5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4A1B7DD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BB80D5B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E52AE1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38AAFD3D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2C1DE9C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285CB2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2E871817" w14:textId="77777777" w:rsidTr="00D2180F">
        <w:tc>
          <w:tcPr>
            <w:tcW w:w="2268" w:type="dxa"/>
          </w:tcPr>
          <w:p w14:paraId="240BA7E4" w14:textId="77777777" w:rsidR="005B3D98" w:rsidRPr="001D2E49" w:rsidRDefault="005B3D98" w:rsidP="00D2180F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6E34AC5E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5C58A7B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5E8619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634B38D5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D035B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9A9B4B9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60921FD0" w14:textId="77777777" w:rsidTr="00D2180F">
        <w:tc>
          <w:tcPr>
            <w:tcW w:w="2268" w:type="dxa"/>
          </w:tcPr>
          <w:p w14:paraId="0FB40000" w14:textId="77777777" w:rsidR="005B3D98" w:rsidRPr="001D2E49" w:rsidRDefault="005B3D98" w:rsidP="00D2180F">
            <w:pPr>
              <w:pStyle w:val="TAL"/>
            </w:pPr>
            <w:bookmarkStart w:id="55" w:name="OLE_LINK19"/>
            <w:bookmarkStart w:id="56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55"/>
            <w:bookmarkEnd w:id="56"/>
          </w:p>
        </w:tc>
        <w:tc>
          <w:tcPr>
            <w:tcW w:w="1020" w:type="dxa"/>
          </w:tcPr>
          <w:p w14:paraId="0770CB15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0D2B9842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7CD538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3C0CBCD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4FB5EC88" w14:textId="77777777" w:rsidR="005B3D98" w:rsidRPr="001D2E49" w:rsidRDefault="005B3D98" w:rsidP="00D2180F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140087B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62962BC8" w14:textId="77777777" w:rsidTr="00D2180F">
        <w:tc>
          <w:tcPr>
            <w:tcW w:w="2268" w:type="dxa"/>
          </w:tcPr>
          <w:p w14:paraId="60DB5331" w14:textId="77777777" w:rsidR="005B3D98" w:rsidRPr="007C0B59" w:rsidRDefault="005B3D98" w:rsidP="00D2180F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59135677" w14:textId="77777777" w:rsidR="005B3D98" w:rsidRPr="00FD3275" w:rsidRDefault="005B3D98" w:rsidP="00D2180F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5E90100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6D83ACF" w14:textId="77777777" w:rsidR="005B3D98" w:rsidRDefault="005B3D98" w:rsidP="00D2180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105500ED" w14:textId="77777777" w:rsidR="005B3D98" w:rsidRPr="00AA5DA2" w:rsidRDefault="005B3D98" w:rsidP="00D218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81142E4" w14:textId="77777777" w:rsidR="005B3D98" w:rsidRPr="001D2E49" w:rsidRDefault="005B3D98" w:rsidP="00D2180F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93FE08C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061AA6" w:rsidRPr="001D2E49" w14:paraId="62D8102A" w14:textId="77777777" w:rsidTr="00D2180F">
        <w:trPr>
          <w:ins w:id="57" w:author="Author"/>
        </w:trPr>
        <w:tc>
          <w:tcPr>
            <w:tcW w:w="2268" w:type="dxa"/>
          </w:tcPr>
          <w:p w14:paraId="4757EAA0" w14:textId="7823BE71" w:rsidR="00061AA6" w:rsidRPr="00FE25DB" w:rsidRDefault="00061AA6" w:rsidP="00061AA6">
            <w:pPr>
              <w:pStyle w:val="TAL"/>
              <w:rPr>
                <w:ins w:id="58" w:author="Author"/>
              </w:rPr>
            </w:pPr>
            <w:ins w:id="59" w:author="Author">
              <w:r>
                <w:t>UE Context Reference at Source</w:t>
              </w:r>
            </w:ins>
          </w:p>
        </w:tc>
        <w:tc>
          <w:tcPr>
            <w:tcW w:w="1020" w:type="dxa"/>
          </w:tcPr>
          <w:p w14:paraId="12D0E6C0" w14:textId="0E4DF961" w:rsidR="00061AA6" w:rsidRPr="00E65618" w:rsidRDefault="00061AA6" w:rsidP="00061AA6">
            <w:pPr>
              <w:pStyle w:val="TAL"/>
              <w:rPr>
                <w:ins w:id="60" w:author="Author"/>
                <w:rFonts w:cs="Arial"/>
                <w:lang w:eastAsia="ja-JP"/>
              </w:rPr>
            </w:pPr>
            <w:ins w:id="61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7331196E" w14:textId="77777777" w:rsidR="00061AA6" w:rsidRPr="001D2E49" w:rsidRDefault="00061AA6" w:rsidP="00061AA6">
            <w:pPr>
              <w:pStyle w:val="TAL"/>
              <w:rPr>
                <w:ins w:id="62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6064A952" w14:textId="77777777" w:rsidR="00061AA6" w:rsidRDefault="00061AA6" w:rsidP="00061AA6">
            <w:pPr>
              <w:pStyle w:val="TAL"/>
              <w:rPr>
                <w:ins w:id="63" w:author="Author"/>
                <w:rFonts w:cs="Arial"/>
                <w:lang w:eastAsia="ja-JP"/>
              </w:rPr>
            </w:pPr>
            <w:ins w:id="64" w:author="Author">
              <w:r w:rsidRPr="005B3D98">
                <w:rPr>
                  <w:rFonts w:cs="Arial"/>
                  <w:lang w:eastAsia="ja-JP"/>
                </w:rPr>
                <w:t xml:space="preserve">RAN UE NGAP ID </w:t>
              </w:r>
            </w:ins>
          </w:p>
          <w:p w14:paraId="3DA98E51" w14:textId="10C099A4" w:rsidR="00061AA6" w:rsidRDefault="00061AA6" w:rsidP="00061AA6">
            <w:pPr>
              <w:pStyle w:val="TAL"/>
              <w:rPr>
                <w:ins w:id="65" w:author="Author"/>
                <w:rFonts w:cs="Arial"/>
                <w:lang w:eastAsia="ja-JP"/>
              </w:rPr>
            </w:pPr>
            <w:ins w:id="66" w:author="Author">
              <w:r>
                <w:rPr>
                  <w:rFonts w:cs="Arial"/>
                  <w:lang w:eastAsia="ja-JP"/>
                </w:rPr>
                <w:t>9.3.3.2</w:t>
              </w:r>
            </w:ins>
          </w:p>
        </w:tc>
        <w:tc>
          <w:tcPr>
            <w:tcW w:w="1757" w:type="dxa"/>
          </w:tcPr>
          <w:p w14:paraId="2CC58EEC" w14:textId="77777777" w:rsidR="00061AA6" w:rsidRPr="00AA5DA2" w:rsidRDefault="00061AA6" w:rsidP="00061AA6">
            <w:pPr>
              <w:pStyle w:val="TAL"/>
              <w:rPr>
                <w:ins w:id="67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208B0E1" w14:textId="47D2DCCE" w:rsidR="00061AA6" w:rsidRPr="00E65618" w:rsidRDefault="00061AA6" w:rsidP="00061AA6">
            <w:pPr>
              <w:pStyle w:val="TAC"/>
              <w:rPr>
                <w:ins w:id="68" w:author="Author"/>
                <w:rFonts w:eastAsia="SimSun"/>
                <w:lang w:eastAsia="zh-CN"/>
              </w:rPr>
            </w:pPr>
            <w:ins w:id="69" w:author="Author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1276639C" w14:textId="7F6D9576" w:rsidR="00061AA6" w:rsidRPr="00FE25DB" w:rsidRDefault="00061AA6" w:rsidP="00061AA6">
            <w:pPr>
              <w:pStyle w:val="TAC"/>
              <w:rPr>
                <w:ins w:id="70" w:author="Author"/>
                <w:lang w:eastAsia="ja-JP"/>
              </w:rPr>
            </w:pPr>
            <w:ins w:id="71" w:author="Author">
              <w:r>
                <w:rPr>
                  <w:lang w:eastAsia="ja-JP"/>
                </w:rPr>
                <w:t>ignore</w:t>
              </w:r>
            </w:ins>
          </w:p>
        </w:tc>
      </w:tr>
    </w:tbl>
    <w:p w14:paraId="7A854B80" w14:textId="77777777" w:rsidR="005B3D98" w:rsidRPr="001D2E49" w:rsidRDefault="005B3D98" w:rsidP="005B3D9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B3D98" w:rsidRPr="001D2E49" w14:paraId="111F6B5F" w14:textId="77777777" w:rsidTr="00D2180F">
        <w:tc>
          <w:tcPr>
            <w:tcW w:w="3528" w:type="dxa"/>
          </w:tcPr>
          <w:p w14:paraId="66AE7186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D45FD9E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B3D98" w:rsidRPr="001D2E49" w14:paraId="4360B79D" w14:textId="77777777" w:rsidTr="00D2180F">
        <w:tc>
          <w:tcPr>
            <w:tcW w:w="3528" w:type="dxa"/>
          </w:tcPr>
          <w:p w14:paraId="7D66CE3C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6C02D2D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5B3D98" w:rsidRPr="001D2E49" w14:paraId="7CC92E33" w14:textId="77777777" w:rsidTr="00D2180F">
        <w:tc>
          <w:tcPr>
            <w:tcW w:w="3528" w:type="dxa"/>
          </w:tcPr>
          <w:p w14:paraId="7070CC96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32658C6E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5B3D98" w:rsidRPr="001D2E49" w14:paraId="7EB1129C" w14:textId="77777777" w:rsidTr="00D2180F">
        <w:tc>
          <w:tcPr>
            <w:tcW w:w="3528" w:type="dxa"/>
          </w:tcPr>
          <w:p w14:paraId="4CFE5D5A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14:paraId="5550253A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6A23E421" w14:textId="7A35B837" w:rsidR="005B3D98" w:rsidRDefault="005B3D98" w:rsidP="005B3D98">
      <w:pPr>
        <w:spacing w:after="0"/>
      </w:pPr>
      <w:r>
        <w:br w:type="page"/>
      </w:r>
    </w:p>
    <w:p w14:paraId="7C0C617A" w14:textId="77777777" w:rsidR="005B3D98" w:rsidRPr="00831FCB" w:rsidRDefault="005B3D98" w:rsidP="005B3D98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lastRenderedPageBreak/>
        <w:t>&gt;&gt;&gt; NEXT CHANGE &lt;&lt;&lt;</w:t>
      </w:r>
    </w:p>
    <w:p w14:paraId="79E90908" w14:textId="77777777" w:rsidR="005B3D98" w:rsidRDefault="005B3D98" w:rsidP="005B3D98">
      <w:pPr>
        <w:spacing w:after="0"/>
      </w:pPr>
    </w:p>
    <w:p w14:paraId="0BBF2F8E" w14:textId="77777777" w:rsidR="005B3D98" w:rsidRDefault="005B3D98">
      <w:pPr>
        <w:pStyle w:val="CRCoverPage"/>
        <w:spacing w:after="0"/>
        <w:rPr>
          <w:noProof/>
          <w:sz w:val="8"/>
          <w:szCs w:val="8"/>
        </w:rPr>
      </w:pPr>
    </w:p>
    <w:p w14:paraId="4EB9934F" w14:textId="77777777" w:rsidR="00831FCB" w:rsidRPr="001D2E49" w:rsidRDefault="00831FCB" w:rsidP="00831FCB">
      <w:pPr>
        <w:pStyle w:val="Heading4"/>
        <w:rPr>
          <w:rFonts w:eastAsia="Batang"/>
        </w:rPr>
      </w:pPr>
      <w:bookmarkStart w:id="72" w:name="_Toc20955249"/>
      <w:bookmarkStart w:id="73" w:name="_Toc29503698"/>
      <w:bookmarkStart w:id="74" w:name="_Toc29504282"/>
      <w:bookmarkStart w:id="75" w:name="_Toc29504866"/>
      <w:bookmarkStart w:id="76" w:name="_Toc36553312"/>
      <w:bookmarkStart w:id="77" w:name="_Toc36555039"/>
      <w:bookmarkStart w:id="78" w:name="_Toc45652351"/>
      <w:bookmarkStart w:id="79" w:name="_Toc45658783"/>
      <w:bookmarkStart w:id="80" w:name="_Toc45720603"/>
      <w:bookmarkStart w:id="81" w:name="_Toc45798483"/>
      <w:bookmarkStart w:id="82" w:name="_Toc45897872"/>
      <w:bookmarkStart w:id="83" w:name="_Toc51746076"/>
      <w:r w:rsidRPr="001D2E49">
        <w:rPr>
          <w:rFonts w:eastAsia="Batang"/>
        </w:rPr>
        <w:t>9.3.1.85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Mobility Restriction List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055251A" w14:textId="77777777" w:rsidR="00831FCB" w:rsidRPr="001D2E49" w:rsidRDefault="00831FCB" w:rsidP="00831FCB">
      <w:r w:rsidRPr="001D2E49"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31FCB" w:rsidRPr="001D2E49" w14:paraId="4E137B9F" w14:textId="77777777" w:rsidTr="005811D9">
        <w:tc>
          <w:tcPr>
            <w:tcW w:w="2268" w:type="dxa"/>
          </w:tcPr>
          <w:p w14:paraId="1D7D2366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4C3C86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ED35F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83D5227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38565D5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A050AE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43F4C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31FCB" w:rsidRPr="001D2E49" w14:paraId="2BAD7DB3" w14:textId="77777777" w:rsidTr="005811D9">
        <w:tc>
          <w:tcPr>
            <w:tcW w:w="2268" w:type="dxa"/>
          </w:tcPr>
          <w:p w14:paraId="5C7A551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20" w:type="dxa"/>
          </w:tcPr>
          <w:p w14:paraId="5C1FDE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DA996B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080654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PLMN Identity</w:t>
            </w:r>
          </w:p>
          <w:p w14:paraId="14E7BD8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95EA50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ED03B5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B4299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C8B5970" w14:textId="77777777" w:rsidTr="005811D9">
        <w:tc>
          <w:tcPr>
            <w:tcW w:w="2268" w:type="dxa"/>
          </w:tcPr>
          <w:p w14:paraId="39BBF3B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20" w:type="dxa"/>
          </w:tcPr>
          <w:p w14:paraId="7A80F24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DC000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5FA3C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BF1BA8D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238E781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14:paraId="2BA194B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70D24D0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EE2C42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5E2F9F43" w14:textId="77777777" w:rsidTr="005811D9">
        <w:tc>
          <w:tcPr>
            <w:tcW w:w="2268" w:type="dxa"/>
          </w:tcPr>
          <w:p w14:paraId="38F31F0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61F9A3B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0A4CFE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3877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685BB0C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99AB6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51FB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9F38809" w14:textId="77777777" w:rsidTr="005811D9">
        <w:tc>
          <w:tcPr>
            <w:tcW w:w="2268" w:type="dxa"/>
            <w:shd w:val="clear" w:color="auto" w:fill="auto"/>
          </w:tcPr>
          <w:p w14:paraId="63FDC1A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bookmarkStart w:id="84" w:name="_Hlk515218479"/>
            <w:r w:rsidRPr="001D2E49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20" w:type="dxa"/>
            <w:shd w:val="clear" w:color="auto" w:fill="auto"/>
          </w:tcPr>
          <w:p w14:paraId="18FA13B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CD3C96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  <w:shd w:val="clear" w:color="auto" w:fill="auto"/>
          </w:tcPr>
          <w:p w14:paraId="73E207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shd w:val="clear" w:color="auto" w:fill="auto"/>
          </w:tcPr>
          <w:p w14:paraId="4136468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14:paraId="5A3BC49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1F0B24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26A63EF" w14:textId="77777777" w:rsidTr="005811D9">
        <w:tc>
          <w:tcPr>
            <w:tcW w:w="2268" w:type="dxa"/>
            <w:shd w:val="clear" w:color="auto" w:fill="auto"/>
          </w:tcPr>
          <w:p w14:paraId="1EB696FD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  <w:shd w:val="clear" w:color="auto" w:fill="auto"/>
          </w:tcPr>
          <w:p w14:paraId="5DCB39F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587B41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0B9AE80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  <w:shd w:val="clear" w:color="auto" w:fill="auto"/>
          </w:tcPr>
          <w:p w14:paraId="50C2EF4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61BE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C5A57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FAB4267" w14:textId="77777777" w:rsidTr="005811D9">
        <w:tc>
          <w:tcPr>
            <w:tcW w:w="2268" w:type="dxa"/>
            <w:shd w:val="clear" w:color="auto" w:fill="auto"/>
          </w:tcPr>
          <w:p w14:paraId="6688923A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20" w:type="dxa"/>
            <w:shd w:val="clear" w:color="auto" w:fill="auto"/>
          </w:tcPr>
          <w:p w14:paraId="205EA3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9A2C7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24DAAA2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cs="Arial"/>
                <w:lang w:eastAsia="zh-CN"/>
              </w:rPr>
              <w:t>BIT STRING</w:t>
            </w:r>
            <w:r w:rsidRPr="001D2E49">
              <w:rPr>
                <w:lang w:eastAsia="ja-JP"/>
              </w:rPr>
              <w:t xml:space="preserve"> {</w:t>
            </w:r>
          </w:p>
          <w:p w14:paraId="73BE627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e-UTRA (0),</w:t>
            </w:r>
          </w:p>
          <w:p w14:paraId="6689204B" w14:textId="692FE088" w:rsidR="00831FCB" w:rsidRPr="001D2E49" w:rsidRDefault="00831FCB" w:rsidP="00831FCB">
            <w:pPr>
              <w:pStyle w:val="TAL"/>
              <w:rPr>
                <w:ins w:id="85" w:author="Author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 w:rsidRPr="001D2E49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86" w:author="Author">
              <w:r w:rsidRPr="001D2E49">
                <w:rPr>
                  <w:lang w:eastAsia="ja-JP"/>
                </w:rPr>
                <w:t>,</w:t>
              </w:r>
            </w:ins>
          </w:p>
          <w:p w14:paraId="2FFC313A" w14:textId="642289DB" w:rsidR="00831FCB" w:rsidRPr="001D2E49" w:rsidRDefault="00831FCB" w:rsidP="00831FCB">
            <w:pPr>
              <w:pStyle w:val="TAL"/>
              <w:rPr>
                <w:ins w:id="87" w:author="Author"/>
                <w:lang w:eastAsia="ja-JP"/>
              </w:rPr>
            </w:pPr>
            <w:proofErr w:type="spellStart"/>
            <w:ins w:id="88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-LEO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3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2E25C1A3" w14:textId="132120D7" w:rsidR="00831FCB" w:rsidRPr="001D2E49" w:rsidRDefault="00831FCB" w:rsidP="00831FCB">
            <w:pPr>
              <w:pStyle w:val="TAL"/>
              <w:rPr>
                <w:ins w:id="89" w:author="Author"/>
                <w:lang w:eastAsia="ja-JP"/>
              </w:rPr>
            </w:pPr>
            <w:proofErr w:type="spellStart"/>
            <w:ins w:id="90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-MEO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4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098292D7" w14:textId="63528AEC" w:rsidR="00831FCB" w:rsidRPr="001D2E49" w:rsidRDefault="00831FCB" w:rsidP="00831FCB">
            <w:pPr>
              <w:pStyle w:val="TAL"/>
              <w:rPr>
                <w:ins w:id="91" w:author="Author"/>
                <w:lang w:eastAsia="ja-JP"/>
              </w:rPr>
            </w:pPr>
            <w:proofErr w:type="spellStart"/>
            <w:ins w:id="92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-GEO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5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69D4A0A9" w14:textId="6066B327" w:rsidR="00831FCB" w:rsidRPr="001D2E49" w:rsidRDefault="00831FCB" w:rsidP="00831FCB">
            <w:pPr>
              <w:pStyle w:val="TAL"/>
              <w:rPr>
                <w:lang w:eastAsia="ja-JP"/>
              </w:rPr>
            </w:pPr>
            <w:proofErr w:type="spellStart"/>
            <w:ins w:id="93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</w:t>
              </w:r>
            </w:ins>
            <w:r w:rsidRPr="001D2E49">
              <w:rPr>
                <w:lang w:eastAsia="ja-JP"/>
              </w:rPr>
              <w:t>}</w:t>
            </w:r>
          </w:p>
          <w:p w14:paraId="1D24520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(SIZE(8, …))</w:t>
            </w:r>
          </w:p>
        </w:tc>
        <w:tc>
          <w:tcPr>
            <w:tcW w:w="1757" w:type="dxa"/>
            <w:shd w:val="clear" w:color="auto" w:fill="auto"/>
          </w:tcPr>
          <w:p w14:paraId="156BC03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61B8F5F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0FC1AAC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13C0584D" w14:textId="107F954E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Bit</w:t>
            </w:r>
            <w:del w:id="94" w:author="Author">
              <w:r w:rsidRPr="001D2E49" w:rsidDel="00B6797A">
                <w:rPr>
                  <w:rFonts w:cs="Arial"/>
                  <w:lang w:eastAsia="ja-JP"/>
                </w:rPr>
                <w:delText>s</w:delText>
              </w:r>
            </w:del>
            <w:r w:rsidRPr="001D2E49">
              <w:rPr>
                <w:rFonts w:cs="Arial"/>
                <w:lang w:eastAsia="ja-JP"/>
              </w:rPr>
              <w:t xml:space="preserve"> </w:t>
            </w:r>
            <w:del w:id="95" w:author="Author">
              <w:r w:rsidDel="00B6797A">
                <w:rPr>
                  <w:rFonts w:cs="Arial"/>
                  <w:lang w:eastAsia="ja-JP"/>
                </w:rPr>
                <w:delText>3</w:delText>
              </w:r>
              <w:r w:rsidRPr="001D2E49" w:rsidDel="00B6797A">
                <w:rPr>
                  <w:rFonts w:cs="Arial"/>
                  <w:lang w:eastAsia="ja-JP"/>
                </w:rPr>
                <w:delText>-</w:delText>
              </w:r>
            </w:del>
            <w:r w:rsidRPr="001D2E49">
              <w:rPr>
                <w:rFonts w:cs="Arial"/>
                <w:lang w:eastAsia="ja-JP"/>
              </w:rPr>
              <w:t>7 reserved for future use.</w:t>
            </w:r>
          </w:p>
        </w:tc>
        <w:tc>
          <w:tcPr>
            <w:tcW w:w="1080" w:type="dxa"/>
          </w:tcPr>
          <w:p w14:paraId="55083F90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7B5CF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202E0FFE" w14:textId="77777777" w:rsidTr="005811D9">
        <w:tc>
          <w:tcPr>
            <w:tcW w:w="2268" w:type="dxa"/>
            <w:shd w:val="clear" w:color="auto" w:fill="auto"/>
          </w:tcPr>
          <w:p w14:paraId="181F6A3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&gt;</w:t>
            </w:r>
            <w:r>
              <w:rPr>
                <w:rFonts w:cs="Arial"/>
                <w:bCs/>
                <w:lang w:eastAsia="zh-CN"/>
              </w:rPr>
              <w:t xml:space="preserve">Extended </w:t>
            </w:r>
            <w:r w:rsidRPr="009F5A10">
              <w:rPr>
                <w:rFonts w:cs="Arial"/>
                <w:bCs/>
                <w:lang w:eastAsia="zh-CN"/>
              </w:rPr>
              <w:t>RAT Restriction Information</w:t>
            </w:r>
          </w:p>
        </w:tc>
        <w:tc>
          <w:tcPr>
            <w:tcW w:w="1020" w:type="dxa"/>
            <w:shd w:val="clear" w:color="auto" w:fill="auto"/>
          </w:tcPr>
          <w:p w14:paraId="083AC97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52500CB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64046F37" w14:textId="77777777" w:rsidR="00831FCB" w:rsidRPr="001D2E49" w:rsidRDefault="00831FCB" w:rsidP="005811D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9.3.1.126</w:t>
            </w:r>
          </w:p>
        </w:tc>
        <w:tc>
          <w:tcPr>
            <w:tcW w:w="1757" w:type="dxa"/>
            <w:shd w:val="clear" w:color="auto" w:fill="auto"/>
          </w:tcPr>
          <w:p w14:paraId="192B8DA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 w:rsidRPr="00FD2F8C"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 w14:paraId="36E66FD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5CCCEA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84"/>
      <w:tr w:rsidR="00831FCB" w:rsidRPr="001D2E49" w14:paraId="52BC5CF8" w14:textId="77777777" w:rsidTr="005811D9">
        <w:tc>
          <w:tcPr>
            <w:tcW w:w="2268" w:type="dxa"/>
          </w:tcPr>
          <w:p w14:paraId="222834B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20" w:type="dxa"/>
          </w:tcPr>
          <w:p w14:paraId="7B7B98E9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A61E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2EFD80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63F4A3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14:paraId="350F6A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2B64BD3B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C10EB2C" w14:textId="77777777" w:rsidTr="005811D9">
        <w:tc>
          <w:tcPr>
            <w:tcW w:w="2268" w:type="dxa"/>
          </w:tcPr>
          <w:p w14:paraId="1F477C73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147DFFE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CEF64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CA752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7FC58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D9BE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73806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5F439F2" w14:textId="77777777" w:rsidTr="005811D9">
        <w:tc>
          <w:tcPr>
            <w:tcW w:w="2268" w:type="dxa"/>
          </w:tcPr>
          <w:p w14:paraId="201AB9F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 w14:paraId="3C5D47C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9720E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DD599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67D186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1E8609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08AD7C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70BF8BF0" w14:textId="77777777" w:rsidTr="005811D9">
        <w:tc>
          <w:tcPr>
            <w:tcW w:w="2268" w:type="dxa"/>
          </w:tcPr>
          <w:p w14:paraId="655FF930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2DE7A57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C2B55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B2D96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A4A999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6AF1E0AF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C457C5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2123AE5" w14:textId="77777777" w:rsidTr="005811D9">
        <w:tc>
          <w:tcPr>
            <w:tcW w:w="2268" w:type="dxa"/>
          </w:tcPr>
          <w:p w14:paraId="7F6865D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20" w:type="dxa"/>
          </w:tcPr>
          <w:p w14:paraId="631768B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19AB5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7D0226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6C4501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14:paraId="74413C32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05AF53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7899942D" w14:textId="77777777" w:rsidTr="005811D9">
        <w:tc>
          <w:tcPr>
            <w:tcW w:w="2268" w:type="dxa"/>
          </w:tcPr>
          <w:p w14:paraId="006A31DF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0507E0D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49BE7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1C0A0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0BA0E6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C7A9F1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CF5F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A9E936A" w14:textId="77777777" w:rsidTr="005811D9">
        <w:tc>
          <w:tcPr>
            <w:tcW w:w="2268" w:type="dxa"/>
          </w:tcPr>
          <w:p w14:paraId="36D68878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20" w:type="dxa"/>
          </w:tcPr>
          <w:p w14:paraId="5F3E42D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9693A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5AC842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656B5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7B91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9393E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12E2894" w14:textId="77777777" w:rsidTr="005811D9">
        <w:tc>
          <w:tcPr>
            <w:tcW w:w="2268" w:type="dxa"/>
          </w:tcPr>
          <w:p w14:paraId="0089F27F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lastRenderedPageBreak/>
              <w:t>&gt;&gt;TAC</w:t>
            </w:r>
          </w:p>
        </w:tc>
        <w:tc>
          <w:tcPr>
            <w:tcW w:w="1020" w:type="dxa"/>
          </w:tcPr>
          <w:p w14:paraId="4728B35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F74520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7C3B9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3507411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14:paraId="7257CC8A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D4EC02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98475D0" w14:textId="77777777" w:rsidTr="005811D9">
        <w:tc>
          <w:tcPr>
            <w:tcW w:w="2268" w:type="dxa"/>
          </w:tcPr>
          <w:p w14:paraId="22D7872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 w14:paraId="41682D9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A9FEED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8A5BAB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F8D88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9833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2EC2CEF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9C09A77" w14:textId="77777777" w:rsidTr="005811D9">
        <w:tc>
          <w:tcPr>
            <w:tcW w:w="2268" w:type="dxa"/>
          </w:tcPr>
          <w:p w14:paraId="29A86DC1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3D8750A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B2D810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BB3D5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92CDFA4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14:paraId="198C508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6F901A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19CA82A9" w14:textId="77777777" w:rsidTr="005811D9">
        <w:tc>
          <w:tcPr>
            <w:tcW w:w="2268" w:type="dxa"/>
          </w:tcPr>
          <w:p w14:paraId="3CF28F50" w14:textId="77777777" w:rsidR="00831FCB" w:rsidRPr="001D2E49" w:rsidRDefault="00831FCB" w:rsidP="005811D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 w14:paraId="4070BFDD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7D45EB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F030E6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PLMN Identity</w:t>
            </w:r>
          </w:p>
          <w:p w14:paraId="3990A9F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DD459D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14:paraId="56877E6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08DB1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AA276E8" w14:textId="77777777" w:rsidTr="005811D9">
        <w:tc>
          <w:tcPr>
            <w:tcW w:w="2268" w:type="dxa"/>
          </w:tcPr>
          <w:p w14:paraId="09035DC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 w14:paraId="61320AC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D3C8C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C9A63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,…)</w:t>
            </w:r>
          </w:p>
        </w:tc>
        <w:tc>
          <w:tcPr>
            <w:tcW w:w="1757" w:type="dxa"/>
          </w:tcPr>
          <w:p w14:paraId="3CFABA3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14:paraId="79C5A969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01298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7EDD53B" w14:textId="77777777" w:rsidTr="005811D9">
        <w:tc>
          <w:tcPr>
            <w:tcW w:w="2268" w:type="dxa"/>
          </w:tcPr>
          <w:p w14:paraId="25B886D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 w14:paraId="3319907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C70A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CEDAD3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51A6AD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81E13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A9174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3812EA2C" w14:textId="77777777" w:rsidTr="005811D9">
        <w:tc>
          <w:tcPr>
            <w:tcW w:w="2268" w:type="dxa"/>
          </w:tcPr>
          <w:p w14:paraId="5A1A1040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34EE3C9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9768C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9BD17D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5C0ACE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Includes any of the Equivalent PLMNs listed in the </w:t>
            </w:r>
            <w:r w:rsidRPr="001D2E49">
              <w:rPr>
                <w:i/>
                <w:lang w:eastAsia="ja-JP"/>
              </w:rPr>
              <w:t>Mobility Restriction List</w:t>
            </w:r>
            <w:r w:rsidRPr="001D2E49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14:paraId="7BB5395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2656CF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45B2D37" w14:textId="77777777" w:rsidTr="005811D9">
        <w:tc>
          <w:tcPr>
            <w:tcW w:w="2268" w:type="dxa"/>
          </w:tcPr>
          <w:p w14:paraId="48AE5FBE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 w14:paraId="649BD9F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0669D8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17606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 5GCForbidden,…)</w:t>
            </w:r>
          </w:p>
        </w:tc>
        <w:tc>
          <w:tcPr>
            <w:tcW w:w="1757" w:type="dxa"/>
          </w:tcPr>
          <w:p w14:paraId="62D94C1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14:paraId="4548187E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E07E5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58F84F22" w14:textId="77777777" w:rsidTr="005811D9">
        <w:tc>
          <w:tcPr>
            <w:tcW w:w="2268" w:type="dxa"/>
          </w:tcPr>
          <w:p w14:paraId="28E26296" w14:textId="77777777" w:rsidR="00831FCB" w:rsidRPr="001D2E49" w:rsidRDefault="00831FCB" w:rsidP="005811D9">
            <w:pPr>
              <w:pStyle w:val="TAL"/>
              <w:rPr>
                <w:rFonts w:cs="Arial"/>
                <w:lang w:eastAsia="zh-CN"/>
              </w:rPr>
            </w:pPr>
            <w:r w:rsidRPr="00DE65F1">
              <w:rPr>
                <w:rFonts w:eastAsia="Batang"/>
                <w:lang w:eastAsia="ja-JP"/>
              </w:rPr>
              <w:t xml:space="preserve">NPN </w:t>
            </w:r>
            <w:r w:rsidRPr="00E21F83">
              <w:rPr>
                <w:rFonts w:eastAsia="Batang"/>
              </w:rPr>
              <w:t xml:space="preserve">Mobility </w:t>
            </w:r>
            <w:r w:rsidRPr="00DE65F1">
              <w:rPr>
                <w:rFonts w:eastAsia="Batang"/>
                <w:lang w:eastAsia="ja-JP"/>
              </w:rPr>
              <w:t>Information</w:t>
            </w:r>
          </w:p>
        </w:tc>
        <w:tc>
          <w:tcPr>
            <w:tcW w:w="1020" w:type="dxa"/>
          </w:tcPr>
          <w:p w14:paraId="0FECD28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642EBF">
              <w:rPr>
                <w:rFonts w:eastAsia="Malgun Gothic" w:cs="Arial"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0B55948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2FF92C" w14:textId="77777777" w:rsidR="00831FCB" w:rsidRPr="001D2E49" w:rsidRDefault="00831FCB" w:rsidP="005811D9">
            <w:pPr>
              <w:pStyle w:val="TAL"/>
              <w:rPr>
                <w:lang w:eastAsia="zh-CN"/>
              </w:rPr>
            </w:pPr>
            <w:bookmarkStart w:id="96" w:name="_Hlk44345398"/>
            <w:r w:rsidRPr="00642EBF">
              <w:rPr>
                <w:rFonts w:eastAsia="Malgun Gothic" w:cs="Arial" w:hint="eastAsia"/>
                <w:bCs/>
                <w:lang w:eastAsia="zh-CN"/>
              </w:rPr>
              <w:t>9</w:t>
            </w:r>
            <w:r w:rsidRPr="00642EBF">
              <w:rPr>
                <w:rFonts w:eastAsia="Malgun Gothic" w:cs="Arial"/>
                <w:bCs/>
                <w:lang w:eastAsia="zh-CN"/>
              </w:rPr>
              <w:t>.3.1.</w:t>
            </w:r>
            <w:bookmarkEnd w:id="96"/>
            <w:r w:rsidRPr="00642EBF">
              <w:rPr>
                <w:rFonts w:eastAsia="Malgun Gothic" w:cs="Arial"/>
                <w:bCs/>
                <w:lang w:eastAsia="zh-CN"/>
              </w:rPr>
              <w:t>18</w:t>
            </w:r>
            <w:r>
              <w:rPr>
                <w:rFonts w:eastAsia="Malgun Gothic" w:cs="Arial"/>
                <w:bCs/>
                <w:lang w:eastAsia="zh-CN"/>
              </w:rPr>
              <w:t>4</w:t>
            </w:r>
          </w:p>
        </w:tc>
        <w:tc>
          <w:tcPr>
            <w:tcW w:w="1757" w:type="dxa"/>
          </w:tcPr>
          <w:p w14:paraId="6477100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AEF745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Y</w:t>
            </w:r>
            <w:r w:rsidRPr="00642EBF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4150EF47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r</w:t>
            </w:r>
            <w:r w:rsidRPr="00642EBF">
              <w:rPr>
                <w:rFonts w:eastAsia="Malgun Gothic"/>
                <w:lang w:eastAsia="zh-CN"/>
              </w:rPr>
              <w:t>eject</w:t>
            </w:r>
          </w:p>
        </w:tc>
      </w:tr>
    </w:tbl>
    <w:p w14:paraId="4900AB1C" w14:textId="3C2E7D94" w:rsidR="00831FCB" w:rsidRDefault="00831FCB" w:rsidP="00831FCB"/>
    <w:p w14:paraId="5E9458DA" w14:textId="7C2184F9" w:rsidR="00831FCB" w:rsidRDefault="00831FCB" w:rsidP="00831FCB"/>
    <w:p w14:paraId="2CF7463C" w14:textId="7D132605" w:rsidR="00831FCB" w:rsidRPr="00831FCB" w:rsidRDefault="00831FCB" w:rsidP="00831FCB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62A6901D" w14:textId="400F4462" w:rsidR="00831FCB" w:rsidRDefault="00831FCB" w:rsidP="00831FCB"/>
    <w:p w14:paraId="2C3D926B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97" w:name="_Toc20953825"/>
      <w:bookmarkStart w:id="98" w:name="_Toc36553352"/>
      <w:bookmarkStart w:id="99" w:name="_Toc36555079"/>
      <w:bookmarkStart w:id="100" w:name="_Toc45652391"/>
      <w:bookmarkStart w:id="101" w:name="_Toc45658823"/>
      <w:bookmarkStart w:id="102" w:name="_Toc45720643"/>
      <w:bookmarkStart w:id="103" w:name="_Toc45798523"/>
      <w:bookmarkStart w:id="104" w:name="_Toc45897912"/>
      <w:bookmarkStart w:id="105" w:name="_Toc51746116"/>
      <w:r>
        <w:rPr>
          <w:rFonts w:eastAsia="SimSun"/>
        </w:rPr>
        <w:t>9.3.1.125</w:t>
      </w:r>
      <w:r w:rsidRPr="00F32326">
        <w:rPr>
          <w:rFonts w:eastAsia="SimSun"/>
        </w:rPr>
        <w:tab/>
        <w:t>RAT</w:t>
      </w:r>
      <w:r>
        <w:rPr>
          <w:rFonts w:eastAsia="SimSun"/>
        </w:rPr>
        <w:t xml:space="preserve"> Information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5126E1D8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 provides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RAT related information </w:t>
      </w:r>
      <w:r w:rsidRPr="00A252A5">
        <w:rPr>
          <w:rFonts w:eastAsia="SimSun"/>
          <w:lang w:eastAsia="zh-CN"/>
        </w:rPr>
        <w:t>associated with a TAC, used as described in TS 23.501 [9]</w:t>
      </w:r>
      <w:r w:rsidRPr="00F32326"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29"/>
        <w:gridCol w:w="1417"/>
        <w:gridCol w:w="1843"/>
        <w:gridCol w:w="2693"/>
      </w:tblGrid>
      <w:tr w:rsidR="00831FCB" w:rsidRPr="00F32326" w14:paraId="73079983" w14:textId="77777777" w:rsidTr="00B2439E">
        <w:tc>
          <w:tcPr>
            <w:tcW w:w="2552" w:type="dxa"/>
          </w:tcPr>
          <w:p w14:paraId="5BB3068A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29" w:type="dxa"/>
          </w:tcPr>
          <w:p w14:paraId="7E0ECB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17" w:type="dxa"/>
          </w:tcPr>
          <w:p w14:paraId="18A69DC2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</w:tcPr>
          <w:p w14:paraId="4AFECCDB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14:paraId="2C05BBE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01F8F" w:rsidRPr="00F32326" w14:paraId="6B93A989" w14:textId="77777777" w:rsidTr="00B2439E">
        <w:tc>
          <w:tcPr>
            <w:tcW w:w="2552" w:type="dxa"/>
          </w:tcPr>
          <w:p w14:paraId="059920B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zh-CN"/>
              </w:rPr>
              <w:t>RAT</w:t>
            </w:r>
            <w:r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129" w:type="dxa"/>
          </w:tcPr>
          <w:p w14:paraId="5E87E19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17" w:type="dxa"/>
          </w:tcPr>
          <w:p w14:paraId="1DE56B84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74CBB5D" w14:textId="62A7EA5D" w:rsidR="00801F8F" w:rsidRPr="00801F8F" w:rsidRDefault="00831FCB" w:rsidP="00801F8F">
            <w:pPr>
              <w:pStyle w:val="TAL"/>
              <w:rPr>
                <w:ins w:id="106" w:author="Author"/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 xml:space="preserve">unlicensed, </w:t>
            </w:r>
            <w:proofErr w:type="spellStart"/>
            <w:ins w:id="107" w:author="Author">
              <w:r w:rsidR="007E3049">
                <w:rPr>
                  <w:rFonts w:cs="Arial"/>
                  <w:lang w:eastAsia="ja-JP"/>
                </w:rPr>
                <w:t>nb</w:t>
              </w:r>
            </w:ins>
            <w:proofErr w:type="spellEnd"/>
            <w:r>
              <w:rPr>
                <w:rFonts w:cs="Arial"/>
                <w:lang w:eastAsia="ja-JP"/>
              </w:rPr>
              <w:t xml:space="preserve">-IoT, </w:t>
            </w:r>
            <w:r w:rsidRPr="00F32326">
              <w:rPr>
                <w:rFonts w:cs="Arial"/>
                <w:lang w:eastAsia="ja-JP"/>
              </w:rPr>
              <w:t>...</w:t>
            </w:r>
            <w:ins w:id="108" w:author="Author">
              <w:r w:rsidR="00801F8F"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="00801F8F"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="00801F8F" w:rsidRPr="00801F8F">
                <w:rPr>
                  <w:rFonts w:cs="Arial"/>
                  <w:lang w:eastAsia="ja-JP"/>
                </w:rPr>
                <w:t>-LEO,</w:t>
              </w:r>
            </w:ins>
          </w:p>
          <w:p w14:paraId="45BC9C73" w14:textId="4D2FAB8F" w:rsidR="00801F8F" w:rsidRPr="00801F8F" w:rsidRDefault="00801F8F" w:rsidP="00801F8F">
            <w:pPr>
              <w:pStyle w:val="TAL"/>
              <w:rPr>
                <w:ins w:id="109" w:author="Author"/>
                <w:rFonts w:cs="Arial"/>
                <w:lang w:eastAsia="ja-JP"/>
              </w:rPr>
            </w:pPr>
            <w:proofErr w:type="spellStart"/>
            <w:ins w:id="110" w:author="Author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-MEO,</w:t>
              </w:r>
            </w:ins>
          </w:p>
          <w:p w14:paraId="6FCAD46C" w14:textId="3F55E385" w:rsidR="00801F8F" w:rsidRPr="00801F8F" w:rsidRDefault="00801F8F" w:rsidP="00801F8F">
            <w:pPr>
              <w:pStyle w:val="TAL"/>
              <w:rPr>
                <w:ins w:id="111" w:author="Author"/>
                <w:rFonts w:cs="Arial"/>
                <w:lang w:eastAsia="ja-JP"/>
              </w:rPr>
            </w:pPr>
            <w:proofErr w:type="spellStart"/>
            <w:ins w:id="112" w:author="Author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-GEO,</w:t>
              </w:r>
            </w:ins>
          </w:p>
          <w:p w14:paraId="055A79C1" w14:textId="53441B9C" w:rsidR="00831FCB" w:rsidRPr="00F32326" w:rsidRDefault="00801F8F" w:rsidP="00801F8F">
            <w:pPr>
              <w:pStyle w:val="TAL"/>
              <w:rPr>
                <w:rFonts w:cs="Arial"/>
                <w:lang w:eastAsia="ja-JP"/>
              </w:rPr>
            </w:pPr>
            <w:proofErr w:type="spellStart"/>
            <w:ins w:id="113" w:author="Author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-OTHERSAT</w:t>
              </w:r>
            </w:ins>
            <w:r w:rsidR="00831FCB" w:rsidRPr="00F32326">
              <w:rPr>
                <w:rFonts w:cs="Arial"/>
                <w:lang w:eastAsia="ja-JP"/>
              </w:rPr>
              <w:t>)</w:t>
            </w:r>
          </w:p>
        </w:tc>
        <w:tc>
          <w:tcPr>
            <w:tcW w:w="2693" w:type="dxa"/>
          </w:tcPr>
          <w:p w14:paraId="7AFD899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1ADBE495" w14:textId="77777777" w:rsidR="00831FCB" w:rsidRDefault="00831FCB" w:rsidP="00831FCB"/>
    <w:p w14:paraId="00DCECB1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114" w:name="_Toc36553353"/>
      <w:bookmarkStart w:id="115" w:name="_Toc36555080"/>
      <w:bookmarkStart w:id="116" w:name="_Toc45652392"/>
      <w:bookmarkStart w:id="117" w:name="_Toc45658824"/>
      <w:bookmarkStart w:id="118" w:name="_Toc45720644"/>
      <w:bookmarkStart w:id="119" w:name="_Toc45798524"/>
      <w:bookmarkStart w:id="120" w:name="_Toc45897913"/>
      <w:bookmarkStart w:id="121" w:name="_Toc51746117"/>
      <w:r>
        <w:rPr>
          <w:rFonts w:eastAsia="SimSun"/>
        </w:rPr>
        <w:t>9.3.1.126</w:t>
      </w:r>
      <w:r w:rsidRPr="00F32326">
        <w:rPr>
          <w:rFonts w:eastAsia="SimSun"/>
        </w:rPr>
        <w:tab/>
      </w:r>
      <w:r>
        <w:rPr>
          <w:rFonts w:eastAsia="SimSun"/>
        </w:rPr>
        <w:t>Extended RAT Restriction Information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670FD7F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</w:t>
      </w:r>
      <w:r w:rsidRPr="00F32326">
        <w:t xml:space="preserve"> </w:t>
      </w:r>
      <w:r w:rsidRPr="00F32326">
        <w:rPr>
          <w:rFonts w:eastAsia="SimSun"/>
          <w:lang w:eastAsia="zh-CN"/>
        </w:rPr>
        <w:t>provide</w:t>
      </w:r>
      <w:r>
        <w:rPr>
          <w:rFonts w:eastAsia="SimSun"/>
          <w:lang w:eastAsia="zh-CN"/>
        </w:rPr>
        <w:t>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RAT restrictions as specified in TS 23.501 [9].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31FCB" w:rsidRPr="00F32326" w14:paraId="0469C00C" w14:textId="77777777" w:rsidTr="005811D9">
        <w:tc>
          <w:tcPr>
            <w:tcW w:w="2551" w:type="dxa"/>
          </w:tcPr>
          <w:p w14:paraId="27B9B7A6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AC71753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2D69195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C9BF770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66707C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31FCB" w:rsidRPr="00F32326" w14:paraId="4F9E26B0" w14:textId="77777777" w:rsidTr="005811D9">
        <w:tc>
          <w:tcPr>
            <w:tcW w:w="2551" w:type="dxa"/>
          </w:tcPr>
          <w:p w14:paraId="67F94F7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Primary </w:t>
            </w:r>
            <w:r w:rsidRPr="00F32326">
              <w:rPr>
                <w:rFonts w:cs="Arial"/>
                <w:lang w:eastAsia="zh-CN"/>
              </w:rPr>
              <w:t xml:space="preserve">RAT </w:t>
            </w:r>
            <w:r>
              <w:rPr>
                <w:rFonts w:cs="Arial"/>
                <w:lang w:eastAsia="zh-CN"/>
              </w:rPr>
              <w:t>Restriction</w:t>
            </w:r>
          </w:p>
        </w:tc>
        <w:tc>
          <w:tcPr>
            <w:tcW w:w="1020" w:type="dxa"/>
          </w:tcPr>
          <w:p w14:paraId="626B8B6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52CF1D0C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E9A252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2A905A8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19258443" w14:textId="77777777" w:rsidR="007B2B9A" w:rsidRPr="001D2E49" w:rsidRDefault="00831FCB" w:rsidP="007B2B9A">
            <w:pPr>
              <w:pStyle w:val="TAL"/>
              <w:rPr>
                <w:ins w:id="122" w:author="Author"/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123" w:author="Author">
              <w:r w:rsidR="007B2B9A">
                <w:rPr>
                  <w:lang w:eastAsia="ja-JP"/>
                </w:rPr>
                <w:t xml:space="preserve">, </w:t>
              </w:r>
              <w:proofErr w:type="spellStart"/>
              <w:r w:rsidR="007B2B9A" w:rsidRPr="001D2E49">
                <w:rPr>
                  <w:lang w:eastAsia="ja-JP"/>
                </w:rPr>
                <w:t>nR</w:t>
              </w:r>
              <w:proofErr w:type="spellEnd"/>
              <w:r w:rsidR="007B2B9A">
                <w:rPr>
                  <w:lang w:eastAsia="ja-JP"/>
                </w:rPr>
                <w:t>-LEO</w:t>
              </w:r>
              <w:r w:rsidR="007B2B9A" w:rsidRPr="001D2E49">
                <w:rPr>
                  <w:lang w:eastAsia="ja-JP"/>
                </w:rPr>
                <w:t xml:space="preserve"> (</w:t>
              </w:r>
              <w:r w:rsidR="007B2B9A">
                <w:rPr>
                  <w:lang w:eastAsia="ja-JP"/>
                </w:rPr>
                <w:t>3</w:t>
              </w:r>
              <w:r w:rsidR="007B2B9A" w:rsidRPr="001D2E49">
                <w:rPr>
                  <w:lang w:eastAsia="ja-JP"/>
                </w:rPr>
                <w:t>),</w:t>
              </w:r>
            </w:ins>
          </w:p>
          <w:p w14:paraId="4F4FBFAD" w14:textId="77777777" w:rsidR="007B2B9A" w:rsidRPr="001D2E49" w:rsidRDefault="007B2B9A" w:rsidP="007B2B9A">
            <w:pPr>
              <w:pStyle w:val="TAL"/>
              <w:rPr>
                <w:ins w:id="124" w:author="Author"/>
                <w:lang w:eastAsia="ja-JP"/>
              </w:rPr>
            </w:pPr>
            <w:proofErr w:type="spellStart"/>
            <w:ins w:id="125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-MEO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4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417938AC" w14:textId="77777777" w:rsidR="007B2B9A" w:rsidRPr="001D2E49" w:rsidRDefault="007B2B9A" w:rsidP="007B2B9A">
            <w:pPr>
              <w:pStyle w:val="TAL"/>
              <w:rPr>
                <w:ins w:id="126" w:author="Author"/>
                <w:lang w:eastAsia="ja-JP"/>
              </w:rPr>
            </w:pPr>
            <w:proofErr w:type="spellStart"/>
            <w:ins w:id="127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-GEO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5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7EEDD590" w14:textId="627FFCBE" w:rsidR="00831FCB" w:rsidRPr="009F5A10" w:rsidRDefault="007B2B9A" w:rsidP="007B2B9A">
            <w:pPr>
              <w:pStyle w:val="TAL"/>
              <w:rPr>
                <w:lang w:eastAsia="ja-JP"/>
              </w:rPr>
            </w:pPr>
            <w:proofErr w:type="spellStart"/>
            <w:ins w:id="128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</w:t>
              </w:r>
            </w:ins>
            <w:r w:rsidR="00831FCB" w:rsidRPr="009F5A10">
              <w:rPr>
                <w:lang w:eastAsia="ja-JP"/>
              </w:rPr>
              <w:t>}</w:t>
            </w:r>
          </w:p>
          <w:p w14:paraId="0527046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14:paraId="44E1A10A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14:paraId="1EEBD58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586A534F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020AE64E" w14:textId="1959AEAF" w:rsidR="00831FCB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</w:t>
            </w:r>
            <w:del w:id="129" w:author="Author">
              <w:r w:rsidRPr="009F5A10" w:rsidDel="00B6797A">
                <w:rPr>
                  <w:rFonts w:cs="Arial"/>
                  <w:lang w:eastAsia="ja-JP"/>
                </w:rPr>
                <w:delText>s</w:delText>
              </w:r>
            </w:del>
            <w:r w:rsidRPr="009F5A10">
              <w:rPr>
                <w:rFonts w:cs="Arial"/>
                <w:lang w:eastAsia="ja-JP"/>
              </w:rPr>
              <w:t xml:space="preserve"> </w:t>
            </w:r>
            <w:del w:id="130" w:author="Author">
              <w:r w:rsidDel="00B6797A">
                <w:rPr>
                  <w:rFonts w:cs="Arial"/>
                  <w:lang w:eastAsia="ja-JP"/>
                </w:rPr>
                <w:delText>3</w:delText>
              </w:r>
              <w:r w:rsidRPr="009F5A10" w:rsidDel="00B6797A">
                <w:rPr>
                  <w:rFonts w:cs="Arial"/>
                  <w:lang w:eastAsia="ja-JP"/>
                </w:rPr>
                <w:delText>-</w:delText>
              </w:r>
            </w:del>
            <w:r w:rsidRPr="009F5A10">
              <w:rPr>
                <w:rFonts w:cs="Arial"/>
                <w:lang w:eastAsia="ja-JP"/>
              </w:rPr>
              <w:t>7 reserved for future use.</w:t>
            </w:r>
            <w:r w:rsidRPr="009F5A10">
              <w:rPr>
                <w:lang w:eastAsia="ja-JP"/>
              </w:rPr>
              <w:t xml:space="preserve"> </w:t>
            </w:r>
          </w:p>
          <w:p w14:paraId="7731E153" w14:textId="77777777" w:rsidR="00831FCB" w:rsidRPr="000674E3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Primary RAT is the RAT used in the access cell, or target cell. </w:t>
            </w:r>
          </w:p>
        </w:tc>
      </w:tr>
      <w:tr w:rsidR="00831FCB" w:rsidRPr="00F32326" w14:paraId="00B12408" w14:textId="77777777" w:rsidTr="005811D9">
        <w:tc>
          <w:tcPr>
            <w:tcW w:w="2551" w:type="dxa"/>
          </w:tcPr>
          <w:p w14:paraId="013F1053" w14:textId="77777777" w:rsidR="00831FCB" w:rsidRPr="00F32326" w:rsidRDefault="00831FCB" w:rsidP="005811D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 w14:paraId="6B61E038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24E3BAA9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4F7C9D37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7AA82D2E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20DA34A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e-UTRA-unlicensed (2),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(3)</w:t>
            </w:r>
            <w:r w:rsidRPr="009F5A10">
              <w:rPr>
                <w:lang w:eastAsia="ja-JP"/>
              </w:rPr>
              <w:t>}</w:t>
            </w:r>
          </w:p>
          <w:p w14:paraId="6E219BCA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14:paraId="0B345D06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represents a Secondary RAT.</w:t>
            </w:r>
          </w:p>
          <w:p w14:paraId="72E162A7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"1", the respective RAT is restricted for the UE.</w:t>
            </w:r>
          </w:p>
          <w:p w14:paraId="4B9298B4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"0", the respective RAT is not restricted for the UE.</w:t>
            </w:r>
          </w:p>
          <w:p w14:paraId="51F90AEE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 4-7 reserved for future use.</w:t>
            </w:r>
          </w:p>
          <w:p w14:paraId="06F50443" w14:textId="5A25289F" w:rsidR="00831FCB" w:rsidRPr="00F32326" w:rsidRDefault="00F60497" w:rsidP="00F6049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A Secondary RAT is a RAT, distinct from the UE’s primary RAT, used in any cell serving the UE excluding the PCell.</w:t>
            </w:r>
          </w:p>
        </w:tc>
      </w:tr>
    </w:tbl>
    <w:p w14:paraId="26C00865" w14:textId="77777777" w:rsidR="00831FCB" w:rsidRDefault="00831FCB" w:rsidP="00831FCB"/>
    <w:p w14:paraId="24BF3DF8" w14:textId="77777777" w:rsidR="00831FCB" w:rsidRDefault="00831FCB" w:rsidP="00831FCB"/>
    <w:p w14:paraId="5FE5349B" w14:textId="1EC28B6B" w:rsidR="00831FCB" w:rsidRDefault="00373D27" w:rsidP="00B2439E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</w:t>
      </w:r>
    </w:p>
    <w:p w14:paraId="384737C5" w14:textId="77777777" w:rsidR="00B2439E" w:rsidRDefault="00B2439E" w:rsidP="00B2439E">
      <w:pPr>
        <w:sectPr w:rsidR="00B2439E" w:rsidSect="00B2439E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86B3EF2" w14:textId="19A3B443" w:rsidR="00B2439E" w:rsidRDefault="00B2439E" w:rsidP="00B2439E"/>
    <w:p w14:paraId="0D348AA4" w14:textId="77777777" w:rsidR="005B3D98" w:rsidRPr="001D2E49" w:rsidRDefault="005B3D98" w:rsidP="005B3D98">
      <w:pPr>
        <w:pStyle w:val="Heading3"/>
      </w:pPr>
      <w:bookmarkStart w:id="131" w:name="_Toc20955356"/>
      <w:bookmarkStart w:id="132" w:name="_Toc29503809"/>
      <w:bookmarkStart w:id="133" w:name="_Toc29504393"/>
      <w:bookmarkStart w:id="134" w:name="_Toc29504977"/>
      <w:bookmarkStart w:id="135" w:name="_Toc36553430"/>
      <w:bookmarkStart w:id="136" w:name="_Toc36555157"/>
      <w:bookmarkStart w:id="137" w:name="_Toc45652556"/>
      <w:bookmarkStart w:id="138" w:name="_Toc45658988"/>
      <w:bookmarkStart w:id="139" w:name="_Toc45720808"/>
      <w:bookmarkStart w:id="140" w:name="_Toc45798688"/>
      <w:bookmarkStart w:id="141" w:name="_Toc45898077"/>
      <w:bookmarkStart w:id="142" w:name="_Toc51746284"/>
      <w:bookmarkStart w:id="143" w:name="_Toc64446549"/>
      <w:bookmarkStart w:id="144" w:name="_Toc73982419"/>
      <w:r w:rsidRPr="001D2E49">
        <w:t>9.4.5</w:t>
      </w:r>
      <w:r w:rsidRPr="001D2E49">
        <w:tab/>
        <w:t>Information Element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33B7739F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FDB5D86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9FB173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676577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3AC5428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2558C6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CB8064" w14:textId="77777777" w:rsidR="005B3D98" w:rsidRPr="001D2E49" w:rsidRDefault="005B3D98" w:rsidP="005B3D98">
      <w:pPr>
        <w:pStyle w:val="PL"/>
        <w:rPr>
          <w:noProof w:val="0"/>
          <w:snapToGrid w:val="0"/>
        </w:rPr>
      </w:pPr>
    </w:p>
    <w:p w14:paraId="4E095BB6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81037B9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1368F8C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252DB172" w14:textId="77777777" w:rsidR="005B3D98" w:rsidRPr="001D2E49" w:rsidRDefault="005B3D98" w:rsidP="005B3D98">
      <w:pPr>
        <w:pStyle w:val="PL"/>
        <w:rPr>
          <w:noProof w:val="0"/>
          <w:snapToGrid w:val="0"/>
        </w:rPr>
      </w:pPr>
    </w:p>
    <w:p w14:paraId="64FD361C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111B164" w14:textId="77777777" w:rsidR="005B3D98" w:rsidRPr="001D2E49" w:rsidRDefault="005B3D98" w:rsidP="005B3D98">
      <w:pPr>
        <w:pStyle w:val="PL"/>
        <w:rPr>
          <w:noProof w:val="0"/>
          <w:snapToGrid w:val="0"/>
        </w:rPr>
      </w:pPr>
    </w:p>
    <w:p w14:paraId="7ECF29FB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C8A8E86" w14:textId="77777777" w:rsidR="005B3D98" w:rsidRPr="001D2E49" w:rsidRDefault="005B3D98" w:rsidP="005B3D98">
      <w:pPr>
        <w:pStyle w:val="PL"/>
        <w:rPr>
          <w:noProof w:val="0"/>
          <w:snapToGrid w:val="0"/>
        </w:rPr>
      </w:pPr>
    </w:p>
    <w:p w14:paraId="1A8A8CC3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046E5D6" w14:textId="77777777" w:rsidR="005B3D98" w:rsidRPr="001D2E49" w:rsidRDefault="005B3D98" w:rsidP="005B3D98">
      <w:pPr>
        <w:pStyle w:val="PL"/>
        <w:rPr>
          <w:noProof w:val="0"/>
          <w:snapToGrid w:val="0"/>
        </w:rPr>
      </w:pPr>
    </w:p>
    <w:p w14:paraId="3172DC6A" w14:textId="77777777" w:rsidR="00D8370C" w:rsidRPr="001D2E49" w:rsidRDefault="005B3D98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="00D8370C" w:rsidRPr="001D2E49">
        <w:rPr>
          <w:noProof w:val="0"/>
          <w:snapToGrid w:val="0"/>
        </w:rPr>
        <w:t>id-</w:t>
      </w:r>
      <w:proofErr w:type="spellStart"/>
      <w:r w:rsidR="00D8370C" w:rsidRPr="001D2E49">
        <w:rPr>
          <w:noProof w:val="0"/>
          <w:snapToGrid w:val="0"/>
        </w:rPr>
        <w:t>AdditionalDLForwardingUPTNLInformation</w:t>
      </w:r>
      <w:proofErr w:type="spellEnd"/>
      <w:r w:rsidR="00D8370C" w:rsidRPr="001D2E49">
        <w:rPr>
          <w:noProof w:val="0"/>
          <w:snapToGrid w:val="0"/>
        </w:rPr>
        <w:t>,</w:t>
      </w:r>
    </w:p>
    <w:p w14:paraId="1E7E8D73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78053E6E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7C38F100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2F8294B2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F8F48B5" w14:textId="77777777" w:rsidR="00D8370C" w:rsidRDefault="00D8370C" w:rsidP="00D83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6E50BA3" w14:textId="77777777" w:rsidR="00D8370C" w:rsidRDefault="00D8370C" w:rsidP="00D83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4BFC5BC8" w14:textId="77777777" w:rsidR="00D8370C" w:rsidRDefault="00D8370C" w:rsidP="00D83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B59F354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4D8B808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918CE90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47B96B57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2F57BA5B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5394EF0D" w14:textId="77777777" w:rsidR="00D8370C" w:rsidRDefault="00D8370C" w:rsidP="00D83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13A3B631" w14:textId="77777777" w:rsidR="00D8370C" w:rsidRDefault="00D8370C" w:rsidP="00D83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0A9141EE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019B0FEC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34BE76A6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09DA94B4" w14:textId="77777777" w:rsidR="00D8370C" w:rsidRPr="00AD521A" w:rsidRDefault="00D8370C" w:rsidP="00D8370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21876691" w14:textId="77777777" w:rsidR="00D8370C" w:rsidRPr="001D2E49" w:rsidRDefault="00D8370C" w:rsidP="00D8370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6276881A" w14:textId="77777777" w:rsidR="00D8370C" w:rsidRDefault="00D8370C" w:rsidP="00D8370C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78503136" w14:textId="77777777" w:rsidR="00D8370C" w:rsidRPr="00AD521A" w:rsidRDefault="00D8370C" w:rsidP="00D8370C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377CCC05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49ABA8C4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597655F2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2BCC1096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EA52501" w14:textId="77777777" w:rsidR="00D8370C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30898163" w14:textId="77777777" w:rsidR="00D8370C" w:rsidRDefault="00D8370C" w:rsidP="00D83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26358DA1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6F872B15" w14:textId="77777777" w:rsidR="00D8370C" w:rsidRDefault="00D8370C" w:rsidP="00D8370C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2F8CBD6A" w14:textId="77777777" w:rsidR="00D8370C" w:rsidRDefault="00D8370C" w:rsidP="00D8370C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454B5DDB" w14:textId="77777777" w:rsidR="00D8370C" w:rsidRDefault="00D8370C" w:rsidP="00D8370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lastRenderedPageBreak/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75C65EF" w14:textId="77777777" w:rsidR="00D8370C" w:rsidRPr="00ED189F" w:rsidRDefault="00D8370C" w:rsidP="00D8370C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2EBF77B0" w14:textId="77777777" w:rsidR="00D8370C" w:rsidRPr="00ED189F" w:rsidRDefault="00D8370C" w:rsidP="00D8370C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025F6A24" w14:textId="77777777" w:rsidR="00D8370C" w:rsidRPr="00C05B0F" w:rsidRDefault="00D8370C" w:rsidP="00D83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21779A55" w14:textId="77777777" w:rsidR="00D8370C" w:rsidRPr="00C05B0F" w:rsidRDefault="00D8370C" w:rsidP="00D8370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04686BA7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34F695B3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72D9B80F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57714F5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646BB812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138165CE" w14:textId="77777777" w:rsidR="00D8370C" w:rsidRPr="00F32326" w:rsidRDefault="00D8370C" w:rsidP="00D8370C">
      <w:pPr>
        <w:pStyle w:val="PL"/>
        <w:rPr>
          <w:noProof w:val="0"/>
          <w:snapToGrid w:val="0"/>
        </w:rPr>
      </w:pPr>
      <w:bookmarkStart w:id="145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45"/>
    <w:p w14:paraId="662B4C73" w14:textId="77777777" w:rsidR="00D8370C" w:rsidRPr="000F3C96" w:rsidRDefault="00D8370C" w:rsidP="00D8370C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2620D5F5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54BCED59" w14:textId="77777777" w:rsidR="00D8370C" w:rsidRDefault="00D8370C" w:rsidP="00D83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6EEA44E6" w14:textId="77777777" w:rsidR="00D8370C" w:rsidRDefault="00D8370C" w:rsidP="00D83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2C621608" w14:textId="77777777" w:rsidR="00D8370C" w:rsidRDefault="00D8370C" w:rsidP="00D83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49F3E8BA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2D340DC6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4101357A" w14:textId="77777777" w:rsidR="00D8370C" w:rsidRPr="002F1391" w:rsidRDefault="00D8370C" w:rsidP="00D8370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666D6D46" w14:textId="77777777" w:rsidR="00D8370C" w:rsidRDefault="00D8370C" w:rsidP="00D8370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0F05FC1C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73A5844D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2FD17EC7" w14:textId="77777777" w:rsidR="00D8370C" w:rsidRPr="001D2E49" w:rsidRDefault="00D8370C" w:rsidP="00D8370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12F95510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02410635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1397C5FF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40937798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745FD649" w14:textId="77777777" w:rsidR="00D8370C" w:rsidRPr="00207299" w:rsidRDefault="00D8370C" w:rsidP="00D8370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1BACA715" w14:textId="77777777" w:rsidR="00D8370C" w:rsidRDefault="00D8370C" w:rsidP="00D83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49928E25" w14:textId="77777777" w:rsidR="00D8370C" w:rsidRDefault="00D8370C" w:rsidP="00D8370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16640027" w14:textId="77777777" w:rsidR="00D8370C" w:rsidRPr="001D2E49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1566A26D" w14:textId="77777777" w:rsidR="00D8370C" w:rsidRPr="00B66DA4" w:rsidRDefault="00D8370C" w:rsidP="00D8370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1D71E34D" w14:textId="77777777" w:rsidR="00D8370C" w:rsidRDefault="00D8370C" w:rsidP="00D83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43A771A1" w14:textId="3529C130" w:rsidR="00481939" w:rsidRDefault="00D8370C" w:rsidP="00D8370C">
      <w:pPr>
        <w:pStyle w:val="PL"/>
        <w:rPr>
          <w:ins w:id="146" w:author="Author"/>
          <w:snapToGrid w:val="0"/>
        </w:rPr>
      </w:pPr>
      <w:r>
        <w:rPr>
          <w:snapToGrid w:val="0"/>
        </w:rPr>
        <w:tab/>
        <w:t>id-QosMonitoringReportingFrequency,</w:t>
      </w:r>
    </w:p>
    <w:p w14:paraId="383E284F" w14:textId="0268FD98" w:rsidR="005B3D98" w:rsidRPr="006F1034" w:rsidRDefault="00481939" w:rsidP="00481939">
      <w:pPr>
        <w:pStyle w:val="PL"/>
        <w:rPr>
          <w:rFonts w:cs="Courier New"/>
          <w:snapToGrid w:val="0"/>
        </w:rPr>
      </w:pPr>
      <w:ins w:id="147" w:author="Author">
        <w:r>
          <w:rPr>
            <w:snapToGrid w:val="0"/>
          </w:rPr>
          <w:tab/>
          <w:t>id-RAN-UE-NGAP-ID,</w:t>
        </w:r>
      </w:ins>
    </w:p>
    <w:p w14:paraId="758B19FB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470A918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113E1C0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12C8491C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8A98027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3FFEDB6F" w14:textId="696E4774" w:rsidR="005B3D98" w:rsidRPr="001D2E49" w:rsidRDefault="005B3D98" w:rsidP="005B3D9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</w:p>
    <w:p w14:paraId="25762251" w14:textId="555A73AD" w:rsidR="00831FCB" w:rsidRDefault="00831FCB" w:rsidP="00831FCB"/>
    <w:p w14:paraId="0A14957C" w14:textId="2D142E75" w:rsidR="00373D27" w:rsidRDefault="00373D27" w:rsidP="00373D27">
      <w:pPr>
        <w:jc w:val="center"/>
        <w:rPr>
          <w:b/>
          <w:bCs/>
        </w:rPr>
      </w:pPr>
      <w:r w:rsidRPr="00373D27">
        <w:rPr>
          <w:b/>
          <w:bCs/>
          <w:highlight w:val="yellow"/>
        </w:rPr>
        <w:t>*** skip unchanged text in same section ***</w:t>
      </w:r>
    </w:p>
    <w:p w14:paraId="7A471904" w14:textId="1497987B" w:rsidR="00373D27" w:rsidRDefault="00373D27" w:rsidP="00373D27">
      <w:pPr>
        <w:rPr>
          <w:b/>
          <w:bCs/>
        </w:rPr>
      </w:pPr>
    </w:p>
    <w:p w14:paraId="2453F291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438D6B1C" w14:textId="77777777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352E11F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nb</w:t>
      </w:r>
      <w:proofErr w:type="spellEnd"/>
      <w:r>
        <w:rPr>
          <w:noProof w:val="0"/>
          <w:snapToGrid w:val="0"/>
        </w:rPr>
        <w:t>-IoT,</w:t>
      </w:r>
    </w:p>
    <w:p w14:paraId="777F683A" w14:textId="77777777" w:rsidR="007E3049" w:rsidRDefault="007E3049" w:rsidP="007E3049">
      <w:pPr>
        <w:pStyle w:val="PL"/>
        <w:rPr>
          <w:ins w:id="148" w:author="Author"/>
        </w:rPr>
      </w:pPr>
      <w:r w:rsidRPr="00B66DA4">
        <w:rPr>
          <w:noProof w:val="0"/>
          <w:snapToGrid w:val="0"/>
        </w:rPr>
        <w:tab/>
        <w:t>...</w:t>
      </w:r>
      <w:ins w:id="149" w:author="Author">
        <w:r>
          <w:rPr>
            <w:noProof w:val="0"/>
            <w:snapToGrid w:val="0"/>
          </w:rPr>
          <w:t>,</w:t>
        </w:r>
        <w:r w:rsidRPr="007E3049">
          <w:t xml:space="preserve"> </w:t>
        </w:r>
      </w:ins>
    </w:p>
    <w:p w14:paraId="597AE6A7" w14:textId="6DCE668A" w:rsidR="007E3049" w:rsidRPr="007E3049" w:rsidRDefault="007E3049" w:rsidP="007E3049">
      <w:pPr>
        <w:pStyle w:val="PL"/>
        <w:rPr>
          <w:ins w:id="150" w:author="Author"/>
          <w:noProof w:val="0"/>
          <w:snapToGrid w:val="0"/>
        </w:rPr>
      </w:pPr>
      <w:ins w:id="151" w:author="Author">
        <w: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-LEO,</w:t>
        </w:r>
      </w:ins>
    </w:p>
    <w:p w14:paraId="5AEF885B" w14:textId="2240A483" w:rsidR="007E3049" w:rsidRPr="007E3049" w:rsidRDefault="007E3049" w:rsidP="007E3049">
      <w:pPr>
        <w:pStyle w:val="PL"/>
        <w:rPr>
          <w:ins w:id="152" w:author="Author"/>
          <w:noProof w:val="0"/>
          <w:snapToGrid w:val="0"/>
        </w:rPr>
      </w:pPr>
      <w:ins w:id="153" w:author="Author">
        <w:r>
          <w:rPr>
            <w:noProof w:val="0"/>
            <w:snapToGrid w:val="0"/>
          </w:rPr>
          <w:lastRenderedPageBreak/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-MEO,</w:t>
        </w:r>
      </w:ins>
    </w:p>
    <w:p w14:paraId="324EF648" w14:textId="24F3EA1E" w:rsidR="007E3049" w:rsidRPr="007E3049" w:rsidRDefault="007E3049" w:rsidP="007E3049">
      <w:pPr>
        <w:pStyle w:val="PL"/>
        <w:rPr>
          <w:ins w:id="154" w:author="Author"/>
          <w:noProof w:val="0"/>
          <w:snapToGrid w:val="0"/>
        </w:rPr>
      </w:pPr>
      <w:ins w:id="155" w:author="Author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-GEO,</w:t>
        </w:r>
      </w:ins>
    </w:p>
    <w:p w14:paraId="3D9334D5" w14:textId="3C69410A" w:rsidR="007E3049" w:rsidRPr="00B66DA4" w:rsidRDefault="007E3049" w:rsidP="007E3049">
      <w:pPr>
        <w:pStyle w:val="PL"/>
        <w:rPr>
          <w:noProof w:val="0"/>
          <w:snapToGrid w:val="0"/>
        </w:rPr>
      </w:pPr>
      <w:ins w:id="156" w:author="Author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-OTHERSAT</w:t>
        </w:r>
      </w:ins>
    </w:p>
    <w:p w14:paraId="535EAFA9" w14:textId="38D145C2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6C15B10" w14:textId="5EBA3FD1" w:rsidR="00373D27" w:rsidRPr="00B2439E" w:rsidRDefault="00373D27" w:rsidP="00373D27">
      <w:pPr>
        <w:rPr>
          <w:b/>
          <w:bCs/>
        </w:rPr>
      </w:pPr>
    </w:p>
    <w:p w14:paraId="2A2F18A8" w14:textId="6BD1B5CD" w:rsidR="00B2439E" w:rsidRPr="00B2439E" w:rsidRDefault="00B2439E" w:rsidP="00373D27">
      <w:pPr>
        <w:rPr>
          <w:b/>
          <w:bCs/>
        </w:rPr>
      </w:pPr>
    </w:p>
    <w:p w14:paraId="67387254" w14:textId="7B870044" w:rsidR="00B2439E" w:rsidRPr="00B2439E" w:rsidRDefault="00B2439E" w:rsidP="00373D27">
      <w:pPr>
        <w:rPr>
          <w:b/>
          <w:bCs/>
        </w:rPr>
      </w:pPr>
    </w:p>
    <w:p w14:paraId="0522254C" w14:textId="1500161C" w:rsidR="00B2439E" w:rsidRDefault="00B2439E" w:rsidP="00B2439E">
      <w:pPr>
        <w:jc w:val="center"/>
        <w:rPr>
          <w:b/>
          <w:bCs/>
        </w:rPr>
      </w:pPr>
      <w:r w:rsidRPr="00373D27">
        <w:rPr>
          <w:b/>
          <w:bCs/>
          <w:highlight w:val="yellow"/>
        </w:rPr>
        <w:t>*** skip unchanged text in same section ***</w:t>
      </w:r>
    </w:p>
    <w:p w14:paraId="1A4AE77C" w14:textId="77777777" w:rsidR="00B2439E" w:rsidRPr="001D2E49" w:rsidRDefault="00B2439E" w:rsidP="00B2439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SONInformationRequest</w:t>
      </w:r>
      <w:proofErr w:type="spellEnd"/>
      <w:r w:rsidRPr="001D2E49">
        <w:rPr>
          <w:noProof w:val="0"/>
        </w:rPr>
        <w:t xml:space="preserve"> ::= ENUMERATED { </w:t>
      </w:r>
    </w:p>
    <w:p w14:paraId="469F4102" w14:textId="77777777" w:rsidR="00B2439E" w:rsidRPr="001D2E49" w:rsidRDefault="00B2439E" w:rsidP="00B2439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xn</w:t>
      </w:r>
      <w:proofErr w:type="spellEnd"/>
      <w:r w:rsidRPr="001D2E49">
        <w:rPr>
          <w:noProof w:val="0"/>
        </w:rPr>
        <w:t>-TNL-configuration-info,</w:t>
      </w:r>
    </w:p>
    <w:p w14:paraId="668DD612" w14:textId="77777777" w:rsidR="00B2439E" w:rsidRPr="001D2E49" w:rsidRDefault="00B2439E" w:rsidP="00B2439E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6A5A6367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8A451B8" w14:textId="77777777" w:rsidR="00B2439E" w:rsidRPr="001D2E49" w:rsidRDefault="00B2439E" w:rsidP="00B2439E">
      <w:pPr>
        <w:pStyle w:val="PL"/>
        <w:rPr>
          <w:noProof w:val="0"/>
          <w:snapToGrid w:val="0"/>
        </w:rPr>
      </w:pPr>
    </w:p>
    <w:p w14:paraId="42DFB784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B901B39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02710C23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EB578E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8ACF4E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83FE9AF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F4AC46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14:paraId="5381E121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8A697D0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1AE4D2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C93976" w14:textId="77777777" w:rsidR="00B2439E" w:rsidRPr="001D2E49" w:rsidRDefault="00B2439E" w:rsidP="00B2439E">
      <w:pPr>
        <w:pStyle w:val="PL"/>
        <w:rPr>
          <w:noProof w:val="0"/>
          <w:snapToGrid w:val="0"/>
        </w:rPr>
      </w:pPr>
    </w:p>
    <w:p w14:paraId="56AE304B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bookmarkStart w:id="157" w:name="_Hlk45033035"/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37F9192" w14:textId="77777777" w:rsidR="00B2439E" w:rsidRDefault="00B2439E" w:rsidP="00B2439E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D0D55AE" w14:textId="77777777" w:rsidR="00481939" w:rsidRDefault="00B2439E" w:rsidP="00B2439E">
      <w:pPr>
        <w:pStyle w:val="PL"/>
        <w:rPr>
          <w:ins w:id="158" w:author="Author"/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ins w:id="159" w:author="Author">
        <w:r w:rsidR="00481939">
          <w:rPr>
            <w:noProof w:val="0"/>
            <w:snapToGrid w:val="0"/>
          </w:rPr>
          <w:t>|</w:t>
        </w:r>
      </w:ins>
    </w:p>
    <w:p w14:paraId="00009690" w14:textId="423387BC" w:rsidR="00B2439E" w:rsidRDefault="00481939" w:rsidP="00B2439E">
      <w:pPr>
        <w:pStyle w:val="PL"/>
        <w:rPr>
          <w:noProof w:val="0"/>
          <w:snapToGrid w:val="0"/>
        </w:rPr>
      </w:pPr>
      <w:ins w:id="160" w:author="Author">
        <w:r>
          <w:rPr>
            <w:noProof w:val="0"/>
            <w:snapToGrid w:val="0"/>
          </w:rPr>
          <w:tab/>
        </w:r>
        <w:r w:rsidRPr="00B16C75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 xml:space="preserve"> </w:t>
        </w:r>
        <w:r w:rsidRPr="00B16C75">
          <w:rPr>
            <w:noProof w:val="0"/>
            <w:snapToGrid w:val="0"/>
          </w:rPr>
          <w:t xml:space="preserve">ID </w:t>
        </w:r>
        <w:r w:rsidRPr="00586633">
          <w:rPr>
            <w:noProof w:val="0"/>
            <w:snapToGrid w:val="0"/>
          </w:rPr>
          <w:t xml:space="preserve">id-RAN-UE-NGAP-ID </w:t>
        </w:r>
        <w:r w:rsidRPr="00B16C75">
          <w:rPr>
            <w:noProof w:val="0"/>
            <w:snapToGrid w:val="0"/>
          </w:rPr>
          <w:tab/>
        </w:r>
        <w:r w:rsidRPr="00B16C7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16C75">
          <w:rPr>
            <w:noProof w:val="0"/>
            <w:snapToGrid w:val="0"/>
          </w:rPr>
          <w:t>CRITICALITY ignore</w:t>
        </w:r>
        <w:r w:rsidRPr="00B16C75">
          <w:rPr>
            <w:noProof w:val="0"/>
            <w:snapToGrid w:val="0"/>
          </w:rPr>
          <w:tab/>
          <w:t xml:space="preserve">EXTENSION </w:t>
        </w:r>
        <w:r w:rsidRPr="00586633">
          <w:rPr>
            <w:noProof w:val="0"/>
            <w:snapToGrid w:val="0"/>
          </w:rPr>
          <w:t>RAN-UE-NGAP-ID</w:t>
        </w:r>
        <w:r w:rsidRPr="00B16C75">
          <w:rPr>
            <w:noProof w:val="0"/>
            <w:snapToGrid w:val="0"/>
          </w:rPr>
          <w:tab/>
        </w:r>
        <w:r w:rsidRPr="00B16C7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16C75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16C75">
          <w:rPr>
            <w:noProof w:val="0"/>
            <w:snapToGrid w:val="0"/>
          </w:rPr>
          <w:t>}</w:t>
        </w:r>
      </w:ins>
      <w:r w:rsidR="00B2439E" w:rsidRPr="001444B4">
        <w:rPr>
          <w:noProof w:val="0"/>
          <w:snapToGrid w:val="0"/>
        </w:rPr>
        <w:t>,</w:t>
      </w:r>
    </w:p>
    <w:p w14:paraId="319CC3FE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17AB28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57"/>
    <w:p w14:paraId="350E1AE3" w14:textId="77777777" w:rsidR="00B2439E" w:rsidRPr="001D2E49" w:rsidRDefault="00B2439E" w:rsidP="00B2439E">
      <w:pPr>
        <w:pStyle w:val="PL"/>
        <w:rPr>
          <w:noProof w:val="0"/>
          <w:snapToGrid w:val="0"/>
        </w:rPr>
      </w:pPr>
    </w:p>
    <w:p w14:paraId="792A4BE1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6ADF9A3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3B4EC8A4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58742108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4077F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5CE632" w14:textId="2940C94B" w:rsidR="00B2439E" w:rsidRDefault="00B2439E" w:rsidP="00B2439E"/>
    <w:p w14:paraId="164E757F" w14:textId="3D702553" w:rsidR="00B2439E" w:rsidRPr="00831FCB" w:rsidRDefault="00B2439E" w:rsidP="00B2439E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 xml:space="preserve">&gt;&gt;&gt; </w:t>
      </w:r>
      <w:r>
        <w:rPr>
          <w:b/>
          <w:bCs/>
          <w:sz w:val="24"/>
          <w:szCs w:val="24"/>
          <w:highlight w:val="yellow"/>
        </w:rPr>
        <w:t xml:space="preserve">END OF </w:t>
      </w:r>
      <w:r w:rsidRPr="00831FCB">
        <w:rPr>
          <w:b/>
          <w:bCs/>
          <w:sz w:val="24"/>
          <w:szCs w:val="24"/>
          <w:highlight w:val="yellow"/>
        </w:rPr>
        <w:t>CHANGE</w:t>
      </w:r>
      <w:r>
        <w:rPr>
          <w:b/>
          <w:bCs/>
          <w:sz w:val="24"/>
          <w:szCs w:val="24"/>
          <w:highlight w:val="yellow"/>
        </w:rPr>
        <w:t>S</w:t>
      </w:r>
      <w:r w:rsidRPr="00831FCB">
        <w:rPr>
          <w:b/>
          <w:bCs/>
          <w:sz w:val="24"/>
          <w:szCs w:val="24"/>
          <w:highlight w:val="yellow"/>
        </w:rPr>
        <w:t xml:space="preserve"> &lt;&lt;&lt;</w:t>
      </w:r>
    </w:p>
    <w:p w14:paraId="3576FB0B" w14:textId="3089A2B3" w:rsidR="00B2439E" w:rsidRDefault="00B2439E" w:rsidP="00B2439E"/>
    <w:p w14:paraId="26472F32" w14:textId="77777777" w:rsidR="00B2439E" w:rsidRDefault="00B2439E">
      <w:pPr>
        <w:pStyle w:val="CRCoverPage"/>
        <w:spacing w:after="0"/>
        <w:rPr>
          <w:noProof/>
          <w:sz w:val="8"/>
          <w:szCs w:val="8"/>
        </w:rPr>
      </w:pPr>
    </w:p>
    <w:sectPr w:rsidR="00B2439E" w:rsidSect="0048193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9EA87" w14:textId="77777777" w:rsidR="00A66572" w:rsidRDefault="00A66572">
      <w:r>
        <w:separator/>
      </w:r>
    </w:p>
  </w:endnote>
  <w:endnote w:type="continuationSeparator" w:id="0">
    <w:p w14:paraId="09CC7294" w14:textId="77777777" w:rsidR="00A66572" w:rsidRDefault="00A66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CA665" w14:textId="77777777" w:rsidR="00A66572" w:rsidRDefault="00A66572">
      <w:r>
        <w:separator/>
      </w:r>
    </w:p>
  </w:footnote>
  <w:footnote w:type="continuationSeparator" w:id="0">
    <w:p w14:paraId="7A965759" w14:textId="77777777" w:rsidR="00A66572" w:rsidRDefault="00A66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C6DBB" w:rsidRDefault="009C6D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2725BF8"/>
    <w:multiLevelType w:val="hybridMultilevel"/>
    <w:tmpl w:val="76E0E7F4"/>
    <w:lvl w:ilvl="0" w:tplc="CF6E53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3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5"/>
  </w:num>
  <w:num w:numId="15">
    <w:abstractNumId w:val="21"/>
  </w:num>
  <w:num w:numId="16">
    <w:abstractNumId w:val="31"/>
  </w:num>
  <w:num w:numId="17">
    <w:abstractNumId w:val="29"/>
  </w:num>
  <w:num w:numId="18">
    <w:abstractNumId w:val="20"/>
  </w:num>
  <w:num w:numId="19">
    <w:abstractNumId w:val="17"/>
  </w:num>
  <w:num w:numId="20">
    <w:abstractNumId w:val="2"/>
  </w:num>
  <w:num w:numId="21">
    <w:abstractNumId w:val="1"/>
  </w:num>
  <w:num w:numId="22">
    <w:abstractNumId w:val="0"/>
  </w:num>
  <w:num w:numId="23">
    <w:abstractNumId w:val="36"/>
  </w:num>
  <w:num w:numId="24">
    <w:abstractNumId w:val="16"/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18"/>
  </w:num>
  <w:num w:numId="28">
    <w:abstractNumId w:val="14"/>
  </w:num>
  <w:num w:numId="29">
    <w:abstractNumId w:val="30"/>
  </w:num>
  <w:num w:numId="30">
    <w:abstractNumId w:val="27"/>
  </w:num>
  <w:num w:numId="31">
    <w:abstractNumId w:val="12"/>
  </w:num>
  <w:num w:numId="32">
    <w:abstractNumId w:val="22"/>
  </w:num>
  <w:num w:numId="33">
    <w:abstractNumId w:val="34"/>
  </w:num>
  <w:num w:numId="3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9"/>
  </w:num>
  <w:num w:numId="38">
    <w:abstractNumId w:val="26"/>
  </w:num>
  <w:num w:numId="39">
    <w:abstractNumId w:val="23"/>
  </w:num>
  <w:num w:numId="4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33B"/>
    <w:rsid w:val="00022E4A"/>
    <w:rsid w:val="00027A11"/>
    <w:rsid w:val="00061AA6"/>
    <w:rsid w:val="000A6394"/>
    <w:rsid w:val="000B7FED"/>
    <w:rsid w:val="000C038A"/>
    <w:rsid w:val="000C6598"/>
    <w:rsid w:val="000D44B3"/>
    <w:rsid w:val="00107D8C"/>
    <w:rsid w:val="001170F5"/>
    <w:rsid w:val="00134310"/>
    <w:rsid w:val="00145D43"/>
    <w:rsid w:val="00186AE8"/>
    <w:rsid w:val="00192C46"/>
    <w:rsid w:val="001A08B3"/>
    <w:rsid w:val="001A7B60"/>
    <w:rsid w:val="001B52F0"/>
    <w:rsid w:val="001B7A65"/>
    <w:rsid w:val="001E1A8F"/>
    <w:rsid w:val="001E41F3"/>
    <w:rsid w:val="002564EA"/>
    <w:rsid w:val="0026004D"/>
    <w:rsid w:val="002640DD"/>
    <w:rsid w:val="00275D12"/>
    <w:rsid w:val="00284FEB"/>
    <w:rsid w:val="002860C4"/>
    <w:rsid w:val="002871FF"/>
    <w:rsid w:val="002B5741"/>
    <w:rsid w:val="002E472E"/>
    <w:rsid w:val="002F21A5"/>
    <w:rsid w:val="00305409"/>
    <w:rsid w:val="00343C45"/>
    <w:rsid w:val="00346E8B"/>
    <w:rsid w:val="003528B0"/>
    <w:rsid w:val="003609EF"/>
    <w:rsid w:val="0036231A"/>
    <w:rsid w:val="00373D27"/>
    <w:rsid w:val="00374DD4"/>
    <w:rsid w:val="00385864"/>
    <w:rsid w:val="003E1A36"/>
    <w:rsid w:val="00410371"/>
    <w:rsid w:val="004242F1"/>
    <w:rsid w:val="00481939"/>
    <w:rsid w:val="004A2228"/>
    <w:rsid w:val="004B75B7"/>
    <w:rsid w:val="00500EB5"/>
    <w:rsid w:val="0051580D"/>
    <w:rsid w:val="00547111"/>
    <w:rsid w:val="00554CE4"/>
    <w:rsid w:val="00581933"/>
    <w:rsid w:val="00592D74"/>
    <w:rsid w:val="005B3D98"/>
    <w:rsid w:val="005B41A6"/>
    <w:rsid w:val="005D5A7A"/>
    <w:rsid w:val="005E2C44"/>
    <w:rsid w:val="006007F9"/>
    <w:rsid w:val="00621188"/>
    <w:rsid w:val="006257ED"/>
    <w:rsid w:val="006312DA"/>
    <w:rsid w:val="006607A7"/>
    <w:rsid w:val="00665C47"/>
    <w:rsid w:val="00674456"/>
    <w:rsid w:val="00687135"/>
    <w:rsid w:val="00695808"/>
    <w:rsid w:val="006A29D5"/>
    <w:rsid w:val="006B46FB"/>
    <w:rsid w:val="006E21FB"/>
    <w:rsid w:val="006E7FF6"/>
    <w:rsid w:val="007446EE"/>
    <w:rsid w:val="00756DE9"/>
    <w:rsid w:val="00792342"/>
    <w:rsid w:val="007977A8"/>
    <w:rsid w:val="007B2B9A"/>
    <w:rsid w:val="007B512A"/>
    <w:rsid w:val="007C2097"/>
    <w:rsid w:val="007D6A07"/>
    <w:rsid w:val="007E3049"/>
    <w:rsid w:val="007F7259"/>
    <w:rsid w:val="00801F8F"/>
    <w:rsid w:val="008040A8"/>
    <w:rsid w:val="0080737F"/>
    <w:rsid w:val="00811608"/>
    <w:rsid w:val="00816F8B"/>
    <w:rsid w:val="008279FA"/>
    <w:rsid w:val="00831FCB"/>
    <w:rsid w:val="008626E7"/>
    <w:rsid w:val="00870EE7"/>
    <w:rsid w:val="0087633F"/>
    <w:rsid w:val="008863B9"/>
    <w:rsid w:val="008A45A6"/>
    <w:rsid w:val="008B69E2"/>
    <w:rsid w:val="008F3789"/>
    <w:rsid w:val="008F686C"/>
    <w:rsid w:val="009148DE"/>
    <w:rsid w:val="0092095F"/>
    <w:rsid w:val="00941E30"/>
    <w:rsid w:val="009777D9"/>
    <w:rsid w:val="00987337"/>
    <w:rsid w:val="00991B88"/>
    <w:rsid w:val="009932D9"/>
    <w:rsid w:val="009A5753"/>
    <w:rsid w:val="009A579D"/>
    <w:rsid w:val="009C6DBB"/>
    <w:rsid w:val="009E3297"/>
    <w:rsid w:val="009E36AA"/>
    <w:rsid w:val="009F734F"/>
    <w:rsid w:val="00A230E9"/>
    <w:rsid w:val="00A246B6"/>
    <w:rsid w:val="00A27CBF"/>
    <w:rsid w:val="00A47E70"/>
    <w:rsid w:val="00A50CF0"/>
    <w:rsid w:val="00A66572"/>
    <w:rsid w:val="00A7671C"/>
    <w:rsid w:val="00A833A8"/>
    <w:rsid w:val="00AA2CBC"/>
    <w:rsid w:val="00AB71AD"/>
    <w:rsid w:val="00AC5820"/>
    <w:rsid w:val="00AD1CD8"/>
    <w:rsid w:val="00AE00EB"/>
    <w:rsid w:val="00B2439E"/>
    <w:rsid w:val="00B258BB"/>
    <w:rsid w:val="00B6797A"/>
    <w:rsid w:val="00B67B97"/>
    <w:rsid w:val="00B968C8"/>
    <w:rsid w:val="00BA3EC5"/>
    <w:rsid w:val="00BA51D9"/>
    <w:rsid w:val="00BB5DFC"/>
    <w:rsid w:val="00BC4B77"/>
    <w:rsid w:val="00BD279D"/>
    <w:rsid w:val="00BD6BB8"/>
    <w:rsid w:val="00BE6603"/>
    <w:rsid w:val="00C21671"/>
    <w:rsid w:val="00C36FED"/>
    <w:rsid w:val="00C5321A"/>
    <w:rsid w:val="00C66BA2"/>
    <w:rsid w:val="00C702E7"/>
    <w:rsid w:val="00C95985"/>
    <w:rsid w:val="00CC131E"/>
    <w:rsid w:val="00CC4CAA"/>
    <w:rsid w:val="00CC5026"/>
    <w:rsid w:val="00CC68D0"/>
    <w:rsid w:val="00D03F9A"/>
    <w:rsid w:val="00D06D51"/>
    <w:rsid w:val="00D24991"/>
    <w:rsid w:val="00D301DA"/>
    <w:rsid w:val="00D354F4"/>
    <w:rsid w:val="00D46738"/>
    <w:rsid w:val="00D50255"/>
    <w:rsid w:val="00D51999"/>
    <w:rsid w:val="00D57C07"/>
    <w:rsid w:val="00D66520"/>
    <w:rsid w:val="00D73EB1"/>
    <w:rsid w:val="00D800EF"/>
    <w:rsid w:val="00D8370C"/>
    <w:rsid w:val="00D92995"/>
    <w:rsid w:val="00D96D2F"/>
    <w:rsid w:val="00DC0451"/>
    <w:rsid w:val="00DE34CF"/>
    <w:rsid w:val="00E13F3D"/>
    <w:rsid w:val="00E34898"/>
    <w:rsid w:val="00E35FBB"/>
    <w:rsid w:val="00E4278C"/>
    <w:rsid w:val="00EA1EA0"/>
    <w:rsid w:val="00EB09B7"/>
    <w:rsid w:val="00EE7D7C"/>
    <w:rsid w:val="00EF111B"/>
    <w:rsid w:val="00F0645F"/>
    <w:rsid w:val="00F25D98"/>
    <w:rsid w:val="00F300FB"/>
    <w:rsid w:val="00F30AAB"/>
    <w:rsid w:val="00F34ECF"/>
    <w:rsid w:val="00F604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D2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648B2-A614-4E02-8F8A-53268D97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2222</Words>
  <Characters>12667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2021-09-06T09:31:00Z</dcterms:created>
  <dcterms:modified xsi:type="dcterms:W3CDTF">2021-10-19T17:18:00Z</dcterms:modified>
</cp:coreProperties>
</file>